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1026FE04"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FC481B">
        <w:rPr>
          <w:b/>
          <w:noProof/>
          <w:sz w:val="24"/>
        </w:rPr>
        <w:t>6057</w:t>
      </w:r>
    </w:p>
    <w:p w14:paraId="307A58CF" w14:textId="67868A3F" w:rsidR="00F25012" w:rsidRDefault="00F25012" w:rsidP="00F25012">
      <w:pPr>
        <w:pStyle w:val="CRCoverPage"/>
        <w:outlineLvl w:val="0"/>
        <w:rPr>
          <w:b/>
          <w:noProof/>
          <w:sz w:val="24"/>
        </w:rPr>
      </w:pPr>
      <w:r>
        <w:rPr>
          <w:b/>
          <w:noProof/>
          <w:sz w:val="24"/>
        </w:rPr>
        <w:t>E-meeting, 11-15 October 2021</w:t>
      </w:r>
      <w:r w:rsidR="00FC481B">
        <w:rPr>
          <w:b/>
          <w:noProof/>
          <w:sz w:val="24"/>
        </w:rPr>
        <w:t xml:space="preserve">                                                                  was </w:t>
      </w:r>
      <w:r w:rsidR="00FC481B">
        <w:rPr>
          <w:b/>
          <w:noProof/>
          <w:sz w:val="24"/>
        </w:rPr>
        <w:t>C1-215636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BBE670" w:rsidR="001E41F3" w:rsidRPr="00410371" w:rsidRDefault="00025708" w:rsidP="00E13F3D">
            <w:pPr>
              <w:pStyle w:val="CRCoverPage"/>
              <w:spacing w:after="0"/>
              <w:jc w:val="right"/>
              <w:rPr>
                <w:b/>
                <w:noProof/>
                <w:sz w:val="28"/>
              </w:rPr>
            </w:pPr>
            <w:r>
              <w:rPr>
                <w:b/>
                <w:noProof/>
                <w:sz w:val="28"/>
              </w:rPr>
              <w:t>24.</w:t>
            </w:r>
            <w:r w:rsidR="00EB2CF6">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1DB717" w:rsidR="001E41F3" w:rsidRPr="00410371" w:rsidRDefault="00C06EBF" w:rsidP="00547111">
            <w:pPr>
              <w:pStyle w:val="CRCoverPage"/>
              <w:spacing w:after="0"/>
              <w:rPr>
                <w:noProof/>
              </w:rPr>
            </w:pPr>
            <w:r>
              <w:rPr>
                <w:b/>
                <w:noProof/>
                <w:sz w:val="28"/>
              </w:rPr>
              <w:t>3598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CCBEAF" w:rsidR="001E41F3" w:rsidRPr="00410371" w:rsidRDefault="00FC481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53B665" w:rsidR="001E41F3" w:rsidRPr="00410371" w:rsidRDefault="00025708">
            <w:pPr>
              <w:pStyle w:val="CRCoverPage"/>
              <w:spacing w:after="0"/>
              <w:jc w:val="center"/>
              <w:rPr>
                <w:noProof/>
                <w:sz w:val="28"/>
              </w:rPr>
            </w:pPr>
            <w:r>
              <w:rPr>
                <w:b/>
                <w:noProof/>
                <w:sz w:val="28"/>
              </w:rPr>
              <w:t>17.4.</w:t>
            </w:r>
            <w:r w:rsidR="00E250D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F3ECB6" w:rsidR="00F25D98" w:rsidRDefault="0002570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3FBDFF2" w:rsidR="00F25D98" w:rsidRDefault="00B63F3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706DC3" w:rsidR="001E41F3" w:rsidRDefault="00FC481C">
            <w:pPr>
              <w:pStyle w:val="CRCoverPage"/>
              <w:spacing w:after="0"/>
              <w:ind w:left="100"/>
              <w:rPr>
                <w:noProof/>
              </w:rPr>
            </w:pPr>
            <w:bookmarkStart w:id="1" w:name="OLE_LINK2"/>
            <w:bookmarkStart w:id="2" w:name="OLE_LINK1"/>
            <w:r>
              <w:rPr>
                <w:rFonts w:eastAsia="Malgun Gothic"/>
              </w:rPr>
              <w:t>IMSI Offset</w:t>
            </w:r>
            <w:bookmarkEnd w:id="1"/>
            <w:bookmarkEnd w:id="2"/>
            <w:r>
              <w:rPr>
                <w:rFonts w:eastAsia="Malgun Gothic"/>
              </w:rPr>
              <w:t xml:space="preserve"> </w:t>
            </w:r>
            <w:r w:rsidRPr="00FC481C">
              <w:rPr>
                <w:rFonts w:eastAsia="Malgun Gothic" w:hint="eastAsia"/>
              </w:rPr>
              <w:t>handling</w:t>
            </w:r>
            <w:r>
              <w:rPr>
                <w:rFonts w:eastAsia="Malgun Gothic"/>
              </w:rPr>
              <w:t xml:space="preserve"> </w:t>
            </w:r>
            <w:r w:rsidRPr="00FC481C">
              <w:rPr>
                <w:rFonts w:eastAsia="Malgun Gothic" w:hint="eastAsia"/>
              </w:rPr>
              <w:t>during</w:t>
            </w:r>
            <w:r>
              <w:rPr>
                <w:rFonts w:eastAsia="Malgun Gothic"/>
              </w:rPr>
              <w:t xml:space="preserve"> </w:t>
            </w:r>
            <w:r w:rsidRPr="00FC481C">
              <w:rPr>
                <w:rFonts w:eastAsia="Malgun Gothic" w:hint="eastAsia"/>
              </w:rPr>
              <w:t>periodic</w:t>
            </w:r>
            <w:r>
              <w:rPr>
                <w:rFonts w:eastAsia="Malgun Gothic"/>
              </w:rPr>
              <w:t xml:space="preserve"> </w:t>
            </w:r>
            <w:r w:rsidRPr="00FC481C">
              <w:rPr>
                <w:rFonts w:eastAsia="Malgun Gothic" w:hint="eastAsia"/>
              </w:rPr>
              <w:t>TAU</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513E7EE" w:rsidR="001E41F3" w:rsidRDefault="00025708">
            <w:pPr>
              <w:pStyle w:val="CRCoverPage"/>
              <w:spacing w:after="0"/>
              <w:ind w:left="100"/>
              <w:rPr>
                <w:noProof/>
              </w:rPr>
            </w:pPr>
            <w:r>
              <w:rPr>
                <w:noProof/>
              </w:rPr>
              <w:t>vivo</w:t>
            </w:r>
            <w:r w:rsidR="00DA2906">
              <w:rPr>
                <w:noProof/>
              </w:rPr>
              <w:t xml:space="preserve">, </w:t>
            </w:r>
            <w:r w:rsidR="00DA2906" w:rsidRPr="00DA2906">
              <w:rPr>
                <w:noProof/>
              </w:rPr>
              <w:t>Ericsson</w:t>
            </w:r>
            <w:r w:rsidR="00DA2906">
              <w:rPr>
                <w:noProof/>
              </w:rPr>
              <w:t xml:space="preserve">, </w:t>
            </w:r>
            <w:r w:rsidR="00DA2906">
              <w:t>Nokia</w:t>
            </w:r>
            <w:r w:rsidR="00825077">
              <w:t>,</w:t>
            </w:r>
            <w:r w:rsidR="00DA2906">
              <w:t xml:space="preserve"> Nokia Shanghai Bell</w:t>
            </w:r>
            <w:r w:rsidR="00154F25">
              <w:t>, Intel</w:t>
            </w:r>
            <w:bookmarkStart w:id="3" w:name="_GoBack"/>
            <w:bookmarkEnd w:id="3"/>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20C9FC" w:rsidR="001E41F3" w:rsidRDefault="00025708">
            <w:pPr>
              <w:pStyle w:val="CRCoverPage"/>
              <w:spacing w:after="0"/>
              <w:ind w:left="100"/>
              <w:rPr>
                <w:noProof/>
                <w:lang w:eastAsia="zh-CN"/>
              </w:rPr>
            </w:pPr>
            <w:r>
              <w:rPr>
                <w:rFonts w:hint="eastAsia"/>
                <w:noProof/>
                <w:lang w:eastAsia="zh-CN"/>
              </w:rPr>
              <w:t>M</w:t>
            </w:r>
            <w:r>
              <w:rPr>
                <w:noProof/>
                <w:lang w:eastAsia="zh-CN"/>
              </w:rPr>
              <w:t>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7E09F0" w:rsidR="001E41F3" w:rsidRDefault="00025708">
            <w:pPr>
              <w:pStyle w:val="CRCoverPage"/>
              <w:spacing w:after="0"/>
              <w:ind w:left="100"/>
              <w:rPr>
                <w:noProof/>
              </w:rPr>
            </w:pPr>
            <w:r>
              <w:rPr>
                <w:noProof/>
              </w:rPr>
              <w:t>2021</w:t>
            </w:r>
            <w:r>
              <w:rPr>
                <w:rFonts w:hint="eastAsia"/>
                <w:noProof/>
                <w:lang w:eastAsia="zh-CN"/>
              </w:rPr>
              <w:t>-</w:t>
            </w:r>
            <w:r>
              <w:rPr>
                <w:noProof/>
              </w:rPr>
              <w:t>09</w:t>
            </w:r>
            <w:r>
              <w:rPr>
                <w:rFonts w:hint="eastAsia"/>
                <w:noProof/>
                <w:lang w:eastAsia="zh-CN"/>
              </w:rPr>
              <w:t>-</w:t>
            </w:r>
            <w:r>
              <w:rPr>
                <w:noProof/>
              </w:rPr>
              <w:t>2</w:t>
            </w:r>
            <w:r w:rsidR="00FC481C">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3E81A8" w:rsidR="001E41F3" w:rsidRDefault="00EB2CF6" w:rsidP="00D24991">
            <w:pPr>
              <w:pStyle w:val="CRCoverPage"/>
              <w:spacing w:after="0"/>
              <w:ind w:left="100" w:right="-609"/>
              <w:rPr>
                <w:b/>
                <w:noProof/>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F4CE029" w:rsidR="001E41F3" w:rsidRDefault="00025708">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849AB" w14:textId="397B6363" w:rsidR="00FC481C" w:rsidRDefault="00EB2CF6" w:rsidP="00FC481C">
            <w:pPr>
              <w:pStyle w:val="CRCoverPage"/>
              <w:spacing w:after="0"/>
              <w:ind w:left="100"/>
              <w:rPr>
                <w:noProof/>
                <w:lang w:eastAsia="ko-KR"/>
              </w:rPr>
            </w:pPr>
            <w:r>
              <w:rPr>
                <w:rFonts w:hint="eastAsia"/>
                <w:noProof/>
                <w:lang w:eastAsia="zh-CN"/>
              </w:rPr>
              <w:t>T</w:t>
            </w:r>
            <w:r>
              <w:rPr>
                <w:noProof/>
                <w:lang w:eastAsia="zh-CN"/>
              </w:rPr>
              <w:t>S2</w:t>
            </w:r>
            <w:r w:rsidR="00FC481C">
              <w:rPr>
                <w:noProof/>
                <w:lang w:eastAsia="zh-CN"/>
              </w:rPr>
              <w:t>3</w:t>
            </w:r>
            <w:r>
              <w:rPr>
                <w:noProof/>
                <w:lang w:eastAsia="zh-CN"/>
              </w:rPr>
              <w:t>.</w:t>
            </w:r>
            <w:r w:rsidR="00FC481C">
              <w:rPr>
                <w:noProof/>
                <w:lang w:eastAsia="zh-CN"/>
              </w:rPr>
              <w:t>4</w:t>
            </w:r>
            <w:r>
              <w:rPr>
                <w:noProof/>
                <w:lang w:eastAsia="zh-CN"/>
              </w:rPr>
              <w:t>01 CR</w:t>
            </w:r>
            <w:r w:rsidR="00FC481C" w:rsidRPr="00FC481C">
              <w:rPr>
                <w:noProof/>
                <w:lang w:eastAsia="zh-CN"/>
              </w:rPr>
              <w:t xml:space="preserve"> 3652</w:t>
            </w:r>
            <w:r w:rsidR="00FC481C">
              <w:rPr>
                <w:noProof/>
                <w:lang w:eastAsia="zh-CN"/>
              </w:rPr>
              <w:t xml:space="preserve"> </w:t>
            </w:r>
            <w:r>
              <w:rPr>
                <w:noProof/>
                <w:lang w:eastAsia="zh-CN"/>
              </w:rPr>
              <w:t>(</w:t>
            </w:r>
            <w:r w:rsidR="00FC481C" w:rsidRPr="00FC481C">
              <w:rPr>
                <w:noProof/>
                <w:lang w:eastAsia="zh-CN"/>
              </w:rPr>
              <w:t>S2-2106790</w:t>
            </w:r>
            <w:r>
              <w:rPr>
                <w:noProof/>
                <w:lang w:eastAsia="zh-CN"/>
              </w:rPr>
              <w:t xml:space="preserve">) </w:t>
            </w:r>
            <w:r>
              <w:rPr>
                <w:rFonts w:cs="Arial"/>
                <w:noProof/>
              </w:rPr>
              <w:t xml:space="preserve">clarified </w:t>
            </w:r>
            <w:r w:rsidR="00FC481C">
              <w:rPr>
                <w:rFonts w:cs="Arial"/>
                <w:noProof/>
              </w:rPr>
              <w:t xml:space="preserve">that the </w:t>
            </w:r>
            <w:r w:rsidR="00FC481C">
              <w:rPr>
                <w:noProof/>
                <w:lang w:eastAsia="ko-KR"/>
              </w:rPr>
              <w:t>MME does not remove IMSI Offset value in</w:t>
            </w:r>
            <w:r w:rsidR="003F0052">
              <w:rPr>
                <w:noProof/>
                <w:lang w:eastAsia="ko-KR"/>
              </w:rPr>
              <w:t xml:space="preserve"> the </w:t>
            </w:r>
            <w:r w:rsidR="00FC481C">
              <w:rPr>
                <w:noProof/>
                <w:lang w:eastAsia="ko-KR"/>
              </w:rPr>
              <w:t>case of periodic TAU.</w:t>
            </w:r>
          </w:p>
          <w:p w14:paraId="16C3320D" w14:textId="0C08427E" w:rsidR="003C4CA3" w:rsidRPr="00FC481C" w:rsidRDefault="003C4CA3" w:rsidP="006D06A0">
            <w:pPr>
              <w:pStyle w:val="CRCoverPage"/>
              <w:spacing w:after="0"/>
              <w:ind w:left="100"/>
              <w:rPr>
                <w:rFonts w:cs="Arial"/>
                <w:noProof/>
              </w:rPr>
            </w:pPr>
          </w:p>
          <w:p w14:paraId="6733CF4E" w14:textId="394B414C" w:rsidR="003C4CA3" w:rsidRDefault="00FC481C" w:rsidP="006D06A0">
            <w:pPr>
              <w:pStyle w:val="CRCoverPage"/>
              <w:spacing w:after="0"/>
              <w:ind w:left="100"/>
              <w:rPr>
                <w:rFonts w:cs="Arial"/>
                <w:noProof/>
                <w:lang w:eastAsia="zh-CN"/>
              </w:rPr>
            </w:pPr>
            <w:r>
              <w:rPr>
                <w:rFonts w:cs="Arial"/>
                <w:noProof/>
                <w:lang w:eastAsia="zh-CN"/>
              </w:rPr>
              <w:t xml:space="preserve">During previous CT1 meetings, a new trigger for </w:t>
            </w:r>
            <w:r w:rsidR="000D1C39">
              <w:rPr>
                <w:rFonts w:cs="Arial" w:hint="eastAsia"/>
                <w:noProof/>
                <w:lang w:eastAsia="zh-CN"/>
              </w:rPr>
              <w:t>Periodic</w:t>
            </w:r>
            <w:r w:rsidR="000D1C39">
              <w:rPr>
                <w:rFonts w:cs="Arial"/>
                <w:noProof/>
                <w:lang w:eastAsia="zh-CN"/>
              </w:rPr>
              <w:t xml:space="preserve"> </w:t>
            </w:r>
            <w:r w:rsidR="000D1C39">
              <w:rPr>
                <w:rFonts w:cs="Arial" w:hint="eastAsia"/>
                <w:noProof/>
                <w:lang w:eastAsia="zh-CN"/>
              </w:rPr>
              <w:t>and</w:t>
            </w:r>
            <w:r w:rsidR="000D1C39">
              <w:rPr>
                <w:rFonts w:cs="Arial"/>
                <w:noProof/>
                <w:lang w:eastAsia="zh-CN"/>
              </w:rPr>
              <w:t xml:space="preserve"> </w:t>
            </w:r>
            <w:r>
              <w:rPr>
                <w:rFonts w:cs="Arial"/>
                <w:noProof/>
                <w:lang w:eastAsia="zh-CN"/>
              </w:rPr>
              <w:t xml:space="preserve">Mobility TAU is introduced in section 5.5.3.1 for </w:t>
            </w:r>
            <w:r w:rsidR="003F0052">
              <w:rPr>
                <w:rFonts w:cs="Arial"/>
                <w:noProof/>
                <w:lang w:eastAsia="zh-CN"/>
              </w:rPr>
              <w:t xml:space="preserve">the </w:t>
            </w:r>
            <w:r>
              <w:rPr>
                <w:rFonts w:cs="Arial"/>
                <w:noProof/>
                <w:lang w:eastAsia="zh-CN"/>
              </w:rPr>
              <w:t>request of new IMSI offset:</w:t>
            </w:r>
          </w:p>
          <w:p w14:paraId="32BC43E3" w14:textId="77777777" w:rsidR="00FC481C" w:rsidRDefault="00FC481C" w:rsidP="006D06A0">
            <w:pPr>
              <w:pStyle w:val="CRCoverPage"/>
              <w:spacing w:after="0"/>
              <w:ind w:left="100"/>
              <w:rPr>
                <w:rFonts w:cs="Arial"/>
                <w:noProof/>
                <w:lang w:eastAsia="zh-CN"/>
              </w:rPr>
            </w:pPr>
          </w:p>
          <w:p w14:paraId="40097514" w14:textId="77777777" w:rsidR="00FC481C" w:rsidRPr="00FC481C" w:rsidRDefault="00FC481C" w:rsidP="00FC481C">
            <w:pPr>
              <w:pStyle w:val="B1"/>
              <w:rPr>
                <w:i/>
                <w:lang w:val="en-US" w:eastAsia="ko-KR"/>
              </w:rPr>
            </w:pPr>
            <w:proofErr w:type="spellStart"/>
            <w:r w:rsidRPr="00FC481C">
              <w:rPr>
                <w:i/>
                <w:lang w:val="en-US" w:eastAsia="ko-KR"/>
              </w:rPr>
              <w:t>zg</w:t>
            </w:r>
            <w:proofErr w:type="spellEnd"/>
            <w:r w:rsidRPr="00FC481C">
              <w:rPr>
                <w:i/>
                <w:lang w:val="en-US" w:eastAsia="ko-KR"/>
              </w:rPr>
              <w:t>)</w:t>
            </w:r>
            <w:r w:rsidRPr="00FC481C">
              <w:rPr>
                <w:i/>
                <w:lang w:val="en-US" w:eastAsia="ko-KR"/>
              </w:rPr>
              <w:tab/>
              <w:t xml:space="preserve">when the MUSIM capable UE needs to request an </w:t>
            </w:r>
            <w:r w:rsidRPr="00FC481C">
              <w:rPr>
                <w:i/>
                <w:lang w:eastAsia="ko-KR"/>
              </w:rPr>
              <w:t>IMSI Offset value as specified in 3GPP TS 23.401 [10] that is used for deriving the paging occasion as specified in 3GPP TS 36.304 [21]</w:t>
            </w:r>
            <w:r w:rsidRPr="00FC481C">
              <w:rPr>
                <w:i/>
                <w:lang w:val="en-US" w:eastAsia="ko-KR"/>
              </w:rPr>
              <w:t>.</w:t>
            </w:r>
          </w:p>
          <w:p w14:paraId="1FA67EBF" w14:textId="77777777" w:rsidR="00EB2CF6" w:rsidRDefault="00E3406E" w:rsidP="00A03FA3">
            <w:pPr>
              <w:pStyle w:val="CRCoverPage"/>
              <w:spacing w:after="0"/>
              <w:ind w:left="100"/>
            </w:pPr>
            <w:r>
              <w:rPr>
                <w:noProof/>
                <w:lang w:val="en-US" w:eastAsia="zh-CN"/>
              </w:rPr>
              <w:t>w</w:t>
            </w:r>
            <w:r w:rsidR="00FC481C" w:rsidRPr="00FC481C">
              <w:rPr>
                <w:noProof/>
                <w:lang w:val="en-US" w:eastAsia="zh-CN"/>
              </w:rPr>
              <w:t>hen the</w:t>
            </w:r>
            <w:r w:rsidR="00FC481C">
              <w:rPr>
                <w:noProof/>
                <w:lang w:val="en-US" w:eastAsia="zh-CN"/>
              </w:rPr>
              <w:t xml:space="preserve"> </w:t>
            </w:r>
            <w:r w:rsidR="00FC481C" w:rsidRPr="00FC481C">
              <w:rPr>
                <w:noProof/>
                <w:lang w:val="en-US" w:eastAsia="zh-CN"/>
              </w:rPr>
              <w:t>MUSIM capable UE needs to request an IMSI Offset value</w:t>
            </w:r>
            <w:r w:rsidR="00FC481C">
              <w:rPr>
                <w:noProof/>
                <w:lang w:val="en-US" w:eastAsia="zh-CN"/>
              </w:rPr>
              <w:t>,</w:t>
            </w:r>
            <w:r w:rsidR="00FC481C" w:rsidRPr="00FC481C">
              <w:rPr>
                <w:i/>
                <w:lang w:val="en-US" w:eastAsia="ko-KR"/>
              </w:rPr>
              <w:t xml:space="preserve"> </w:t>
            </w:r>
            <w:r w:rsidR="00FC481C" w:rsidRPr="002E1640">
              <w:t xml:space="preserve">case b) is </w:t>
            </w:r>
            <w:r w:rsidR="00FC481C">
              <w:t xml:space="preserve">NOT </w:t>
            </w:r>
            <w:r w:rsidR="00FC481C" w:rsidRPr="002E1640">
              <w:t>the only reason for initiating the normal and periodic</w:t>
            </w:r>
            <w:r w:rsidR="00FC481C">
              <w:t xml:space="preserve"> TAU, </w:t>
            </w:r>
            <w:r w:rsidR="00FC481C" w:rsidRPr="002E1640">
              <w:t>the UE shall indicate "TA updating"</w:t>
            </w:r>
            <w:r w:rsidR="00FC481C">
              <w:t xml:space="preserve"> correspondingly. </w:t>
            </w:r>
          </w:p>
          <w:p w14:paraId="65B09EB3" w14:textId="77777777" w:rsidR="00E3406E" w:rsidRDefault="00E3406E" w:rsidP="00A03FA3">
            <w:pPr>
              <w:pStyle w:val="CRCoverPage"/>
              <w:spacing w:after="0"/>
              <w:ind w:left="100"/>
              <w:rPr>
                <w:noProof/>
                <w:lang w:val="en-US" w:eastAsia="zh-CN"/>
              </w:rPr>
            </w:pPr>
          </w:p>
          <w:p w14:paraId="2252BC2A" w14:textId="254FC3A4" w:rsidR="00E3406E" w:rsidRDefault="00E3406E" w:rsidP="00E3406E">
            <w:pPr>
              <w:pStyle w:val="CRCoverPage"/>
              <w:spacing w:after="0"/>
              <w:ind w:left="100"/>
              <w:rPr>
                <w:noProof/>
                <w:lang w:val="en-US" w:eastAsia="zh-CN"/>
              </w:rPr>
            </w:pPr>
            <w:r>
              <w:rPr>
                <w:rFonts w:hint="eastAsia"/>
                <w:noProof/>
                <w:lang w:val="en-US" w:eastAsia="zh-CN"/>
              </w:rPr>
              <w:t>H</w:t>
            </w:r>
            <w:r>
              <w:rPr>
                <w:noProof/>
                <w:lang w:val="en-US" w:eastAsia="zh-CN"/>
              </w:rPr>
              <w:t>ence the following aspects need to be clarified</w:t>
            </w:r>
            <w:r>
              <w:rPr>
                <w:rFonts w:hint="eastAsia"/>
                <w:noProof/>
                <w:lang w:val="en-US" w:eastAsia="zh-CN"/>
              </w:rPr>
              <w:t>:</w:t>
            </w:r>
          </w:p>
          <w:p w14:paraId="011BC98E" w14:textId="77777777" w:rsidR="00E3406E" w:rsidRDefault="000D1C39" w:rsidP="00E3406E">
            <w:pPr>
              <w:pStyle w:val="CRCoverPage"/>
              <w:numPr>
                <w:ilvl w:val="0"/>
                <w:numId w:val="3"/>
              </w:numPr>
              <w:spacing w:after="0"/>
              <w:rPr>
                <w:noProof/>
                <w:lang w:val="en-US" w:eastAsia="zh-CN"/>
              </w:rPr>
            </w:pPr>
            <w:r>
              <w:rPr>
                <w:rFonts w:hint="eastAsia"/>
                <w:noProof/>
                <w:lang w:val="en-US" w:eastAsia="zh-CN"/>
              </w:rPr>
              <w:t>t</w:t>
            </w:r>
            <w:r>
              <w:rPr>
                <w:noProof/>
                <w:lang w:val="en-US" w:eastAsia="zh-CN"/>
              </w:rPr>
              <w:t xml:space="preserve">he UE only request an </w:t>
            </w:r>
            <w:r>
              <w:rPr>
                <w:rFonts w:hint="eastAsia"/>
                <w:noProof/>
                <w:lang w:val="en-US" w:eastAsia="zh-CN"/>
              </w:rPr>
              <w:t>IMSI</w:t>
            </w:r>
            <w:r>
              <w:rPr>
                <w:noProof/>
                <w:lang w:val="en-US" w:eastAsia="zh-CN"/>
              </w:rPr>
              <w:t xml:space="preserve"> </w:t>
            </w:r>
            <w:r>
              <w:rPr>
                <w:rFonts w:hint="eastAsia"/>
                <w:noProof/>
                <w:lang w:val="en-US" w:eastAsia="zh-CN"/>
              </w:rPr>
              <w:t>offset</w:t>
            </w:r>
            <w:r>
              <w:rPr>
                <w:noProof/>
                <w:lang w:val="en-US" w:eastAsia="zh-CN"/>
              </w:rPr>
              <w:t xml:space="preserve"> </w:t>
            </w:r>
            <w:r>
              <w:rPr>
                <w:rFonts w:hint="eastAsia"/>
                <w:noProof/>
                <w:lang w:val="en-US" w:eastAsia="zh-CN"/>
              </w:rPr>
              <w:t>during</w:t>
            </w:r>
            <w:r>
              <w:rPr>
                <w:noProof/>
                <w:lang w:val="en-US" w:eastAsia="zh-CN"/>
              </w:rPr>
              <w:t xml:space="preserve"> </w:t>
            </w:r>
            <w:r>
              <w:rPr>
                <w:rFonts w:hint="eastAsia"/>
                <w:noProof/>
                <w:lang w:val="en-US" w:eastAsia="zh-CN"/>
              </w:rPr>
              <w:t>mobility</w:t>
            </w:r>
            <w:r>
              <w:rPr>
                <w:noProof/>
                <w:lang w:val="en-US" w:eastAsia="zh-CN"/>
              </w:rPr>
              <w:t xml:space="preserve"> </w:t>
            </w:r>
            <w:r>
              <w:rPr>
                <w:rFonts w:hint="eastAsia"/>
                <w:noProof/>
                <w:lang w:val="en-US" w:eastAsia="zh-CN"/>
              </w:rPr>
              <w:t>TAU</w:t>
            </w:r>
            <w:r>
              <w:rPr>
                <w:rFonts w:hint="eastAsia"/>
                <w:noProof/>
                <w:lang w:val="en-US" w:eastAsia="zh-CN"/>
              </w:rPr>
              <w:t>；</w:t>
            </w:r>
          </w:p>
          <w:p w14:paraId="4AB1CFBA" w14:textId="04AA4A56" w:rsidR="000D1C39" w:rsidRPr="00FC481C" w:rsidRDefault="000D1C39" w:rsidP="00E3406E">
            <w:pPr>
              <w:pStyle w:val="CRCoverPage"/>
              <w:numPr>
                <w:ilvl w:val="0"/>
                <w:numId w:val="3"/>
              </w:numPr>
              <w:spacing w:after="0"/>
              <w:rPr>
                <w:noProof/>
                <w:lang w:val="en-US" w:eastAsia="zh-CN"/>
              </w:rPr>
            </w:pPr>
            <w:r>
              <w:rPr>
                <w:rFonts w:hint="eastAsia"/>
                <w:noProof/>
                <w:lang w:val="en-US" w:eastAsia="zh-CN"/>
              </w:rPr>
              <w:t>the</w:t>
            </w:r>
            <w:r>
              <w:rPr>
                <w:noProof/>
                <w:lang w:val="en-US" w:eastAsia="zh-CN"/>
              </w:rPr>
              <w:t xml:space="preserve"> </w:t>
            </w:r>
            <w:r>
              <w:rPr>
                <w:rFonts w:hint="eastAsia"/>
                <w:noProof/>
                <w:lang w:val="en-US" w:eastAsia="zh-CN"/>
              </w:rPr>
              <w:t>MME</w:t>
            </w:r>
            <w:r>
              <w:rPr>
                <w:noProof/>
                <w:lang w:val="en-US" w:eastAsia="zh-CN"/>
              </w:rPr>
              <w:t xml:space="preserve"> </w:t>
            </w:r>
            <w:r>
              <w:rPr>
                <w:rFonts w:hint="eastAsia"/>
                <w:noProof/>
                <w:lang w:val="en-US" w:eastAsia="zh-CN"/>
              </w:rPr>
              <w:t>only</w:t>
            </w:r>
            <w:r>
              <w:rPr>
                <w:noProof/>
                <w:lang w:val="en-US" w:eastAsia="zh-CN"/>
              </w:rPr>
              <w:t xml:space="preserve"> </w:t>
            </w:r>
            <w:r>
              <w:rPr>
                <w:rFonts w:hint="eastAsia"/>
                <w:noProof/>
                <w:lang w:val="en-US" w:eastAsia="zh-CN"/>
              </w:rPr>
              <w:t>removes</w:t>
            </w:r>
            <w:r>
              <w:rPr>
                <w:noProof/>
                <w:lang w:val="en-US" w:eastAsia="zh-CN"/>
              </w:rPr>
              <w:t xml:space="preserve"> the stored IMSI offset during mobility TAU.</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7FEE5" w14:textId="77777777" w:rsidR="000D1C39" w:rsidRPr="000D1C39" w:rsidRDefault="000D1C39" w:rsidP="000D1C39">
            <w:pPr>
              <w:pStyle w:val="CRCoverPage"/>
              <w:numPr>
                <w:ilvl w:val="0"/>
                <w:numId w:val="4"/>
              </w:numPr>
              <w:spacing w:after="0"/>
              <w:rPr>
                <w:noProof/>
              </w:rPr>
            </w:pPr>
            <w:r>
              <w:rPr>
                <w:rFonts w:hint="eastAsia"/>
                <w:noProof/>
                <w:lang w:val="en-US" w:eastAsia="zh-CN"/>
              </w:rPr>
              <w:t>t</w:t>
            </w:r>
            <w:r>
              <w:rPr>
                <w:noProof/>
                <w:lang w:val="en-US" w:eastAsia="zh-CN"/>
              </w:rPr>
              <w:t xml:space="preserve">he UE only request an </w:t>
            </w:r>
            <w:r>
              <w:rPr>
                <w:rFonts w:hint="eastAsia"/>
                <w:noProof/>
                <w:lang w:val="en-US" w:eastAsia="zh-CN"/>
              </w:rPr>
              <w:t>IMSI</w:t>
            </w:r>
            <w:r>
              <w:rPr>
                <w:noProof/>
                <w:lang w:val="en-US" w:eastAsia="zh-CN"/>
              </w:rPr>
              <w:t xml:space="preserve"> </w:t>
            </w:r>
            <w:r>
              <w:rPr>
                <w:rFonts w:hint="eastAsia"/>
                <w:noProof/>
                <w:lang w:val="en-US" w:eastAsia="zh-CN"/>
              </w:rPr>
              <w:t>offset</w:t>
            </w:r>
            <w:r>
              <w:rPr>
                <w:noProof/>
                <w:lang w:val="en-US" w:eastAsia="zh-CN"/>
              </w:rPr>
              <w:t xml:space="preserve"> </w:t>
            </w:r>
            <w:r>
              <w:rPr>
                <w:rFonts w:hint="eastAsia"/>
                <w:noProof/>
                <w:lang w:val="en-US" w:eastAsia="zh-CN"/>
              </w:rPr>
              <w:t>during</w:t>
            </w:r>
            <w:r>
              <w:rPr>
                <w:noProof/>
                <w:lang w:val="en-US" w:eastAsia="zh-CN"/>
              </w:rPr>
              <w:t xml:space="preserve"> </w:t>
            </w:r>
            <w:r>
              <w:rPr>
                <w:rFonts w:hint="eastAsia"/>
                <w:noProof/>
                <w:lang w:val="en-US" w:eastAsia="zh-CN"/>
              </w:rPr>
              <w:t>mobility</w:t>
            </w:r>
            <w:r>
              <w:rPr>
                <w:noProof/>
                <w:lang w:val="en-US" w:eastAsia="zh-CN"/>
              </w:rPr>
              <w:t xml:space="preserve"> </w:t>
            </w:r>
            <w:r>
              <w:rPr>
                <w:rFonts w:hint="eastAsia"/>
                <w:noProof/>
                <w:lang w:val="en-US" w:eastAsia="zh-CN"/>
              </w:rPr>
              <w:t>TAU</w:t>
            </w:r>
            <w:r>
              <w:rPr>
                <w:rFonts w:hint="eastAsia"/>
                <w:noProof/>
                <w:lang w:val="en-US" w:eastAsia="zh-CN"/>
              </w:rPr>
              <w:t>；</w:t>
            </w:r>
          </w:p>
          <w:p w14:paraId="76C0712C" w14:textId="0D5089ED" w:rsidR="001E41F3" w:rsidRDefault="000D1C39" w:rsidP="000D1C39">
            <w:pPr>
              <w:pStyle w:val="CRCoverPage"/>
              <w:numPr>
                <w:ilvl w:val="0"/>
                <w:numId w:val="4"/>
              </w:numPr>
              <w:spacing w:after="0"/>
              <w:rPr>
                <w:noProof/>
              </w:rPr>
            </w:pPr>
            <w:r>
              <w:rPr>
                <w:rFonts w:hint="eastAsia"/>
                <w:noProof/>
                <w:lang w:val="en-US" w:eastAsia="zh-CN"/>
              </w:rPr>
              <w:t>the</w:t>
            </w:r>
            <w:r>
              <w:rPr>
                <w:noProof/>
                <w:lang w:val="en-US" w:eastAsia="zh-CN"/>
              </w:rPr>
              <w:t xml:space="preserve"> </w:t>
            </w:r>
            <w:r>
              <w:rPr>
                <w:rFonts w:hint="eastAsia"/>
                <w:noProof/>
                <w:lang w:val="en-US" w:eastAsia="zh-CN"/>
              </w:rPr>
              <w:t>MME</w:t>
            </w:r>
            <w:r>
              <w:rPr>
                <w:noProof/>
                <w:lang w:val="en-US" w:eastAsia="zh-CN"/>
              </w:rPr>
              <w:t xml:space="preserve"> </w:t>
            </w:r>
            <w:r>
              <w:rPr>
                <w:rFonts w:hint="eastAsia"/>
                <w:noProof/>
                <w:lang w:val="en-US" w:eastAsia="zh-CN"/>
              </w:rPr>
              <w:t>only</w:t>
            </w:r>
            <w:r>
              <w:rPr>
                <w:noProof/>
                <w:lang w:val="en-US" w:eastAsia="zh-CN"/>
              </w:rPr>
              <w:t xml:space="preserve"> </w:t>
            </w:r>
            <w:r>
              <w:rPr>
                <w:rFonts w:hint="eastAsia"/>
                <w:noProof/>
                <w:lang w:val="en-US" w:eastAsia="zh-CN"/>
              </w:rPr>
              <w:t>removes</w:t>
            </w:r>
            <w:r>
              <w:rPr>
                <w:noProof/>
                <w:lang w:val="en-US" w:eastAsia="zh-CN"/>
              </w:rPr>
              <w:t xml:space="preserve"> the stored IMSI offset during mobility TAU.</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16EACE" w:rsidR="001E41F3" w:rsidRDefault="000D1C39">
            <w:pPr>
              <w:pStyle w:val="CRCoverPage"/>
              <w:spacing w:after="0"/>
              <w:ind w:left="100"/>
              <w:rPr>
                <w:noProof/>
                <w:lang w:eastAsia="zh-CN"/>
              </w:rPr>
            </w:pPr>
            <w:r>
              <w:rPr>
                <w:noProof/>
                <w:lang w:eastAsia="zh-CN"/>
              </w:rPr>
              <w:t>Incorrect handling of IMSI offset during periodic TAU.</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62331D" w:rsidR="001E41F3" w:rsidRDefault="000D1C39">
            <w:pPr>
              <w:pStyle w:val="CRCoverPage"/>
              <w:spacing w:after="0"/>
              <w:ind w:left="100"/>
              <w:rPr>
                <w:noProof/>
                <w:lang w:eastAsia="zh-CN"/>
              </w:rPr>
            </w:pPr>
            <w:r w:rsidRPr="002E1640">
              <w:t>5.5.3.2.2</w:t>
            </w:r>
            <w:r>
              <w:t>,</w:t>
            </w:r>
            <w:r w:rsidRPr="002E1640">
              <w:t xml:space="preserve"> 5.5.3.2.4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68296C" w14:textId="3A218B18" w:rsidR="00F700B8" w:rsidRDefault="00F700B8" w:rsidP="00F700B8">
      <w:pPr>
        <w:jc w:val="center"/>
        <w:rPr>
          <w:highlight w:val="green"/>
        </w:rPr>
      </w:pPr>
      <w:bookmarkStart w:id="4" w:name="_Toc20218704"/>
      <w:bookmarkStart w:id="5" w:name="_Toc27744593"/>
      <w:bookmarkStart w:id="6" w:name="_Toc35960167"/>
      <w:bookmarkStart w:id="7" w:name="_Toc45203606"/>
      <w:bookmarkStart w:id="8" w:name="_Toc45700982"/>
      <w:bookmarkStart w:id="9" w:name="_Toc51920718"/>
      <w:bookmarkStart w:id="10" w:name="_Toc68251778"/>
      <w:bookmarkStart w:id="11" w:name="_Toc74916768"/>
      <w:bookmarkStart w:id="12" w:name="_Toc20232711"/>
      <w:bookmarkStart w:id="13" w:name="_Toc27746813"/>
      <w:bookmarkStart w:id="14" w:name="_Toc36212995"/>
      <w:bookmarkStart w:id="15" w:name="_Toc36657172"/>
      <w:bookmarkStart w:id="16" w:name="_Toc45286836"/>
      <w:bookmarkStart w:id="17" w:name="_Toc51948105"/>
      <w:bookmarkStart w:id="18" w:name="_Toc51949197"/>
      <w:bookmarkStart w:id="19" w:name="_Toc76119001"/>
      <w:r>
        <w:rPr>
          <w:highlight w:val="green"/>
        </w:rPr>
        <w:lastRenderedPageBreak/>
        <w:t>***** First change *****</w:t>
      </w:r>
      <w:bookmarkEnd w:id="4"/>
      <w:bookmarkEnd w:id="5"/>
      <w:bookmarkEnd w:id="6"/>
      <w:bookmarkEnd w:id="7"/>
      <w:bookmarkEnd w:id="8"/>
      <w:bookmarkEnd w:id="9"/>
      <w:bookmarkEnd w:id="10"/>
      <w:bookmarkEnd w:id="11"/>
    </w:p>
    <w:p w14:paraId="5B912479" w14:textId="77777777" w:rsidR="00E3406E" w:rsidRPr="002E1640" w:rsidRDefault="00E3406E" w:rsidP="00E3406E">
      <w:pPr>
        <w:pStyle w:val="5"/>
      </w:pPr>
      <w:bookmarkStart w:id="20" w:name="_Toc20217977"/>
      <w:bookmarkStart w:id="21" w:name="_Toc27743862"/>
      <w:bookmarkStart w:id="22" w:name="_Toc35959433"/>
      <w:bookmarkStart w:id="23" w:name="_Toc45202865"/>
      <w:bookmarkStart w:id="24" w:name="_Toc45700241"/>
      <w:bookmarkStart w:id="25" w:name="_Toc51919977"/>
      <w:bookmarkStart w:id="26" w:name="_Toc68251037"/>
      <w:bookmarkStart w:id="27" w:name="_Toc83048187"/>
      <w:bookmarkEnd w:id="12"/>
      <w:bookmarkEnd w:id="13"/>
      <w:bookmarkEnd w:id="14"/>
      <w:bookmarkEnd w:id="15"/>
      <w:bookmarkEnd w:id="16"/>
      <w:bookmarkEnd w:id="17"/>
      <w:bookmarkEnd w:id="18"/>
      <w:bookmarkEnd w:id="19"/>
      <w:r w:rsidRPr="002E1640">
        <w:t>5.5.3.2.2</w:t>
      </w:r>
      <w:r w:rsidRPr="002E1640">
        <w:tab/>
        <w:t>Normal and periodic tracking area updating procedure initiation</w:t>
      </w:r>
      <w:bookmarkEnd w:id="20"/>
      <w:bookmarkEnd w:id="21"/>
      <w:bookmarkEnd w:id="22"/>
      <w:bookmarkEnd w:id="23"/>
      <w:bookmarkEnd w:id="24"/>
      <w:bookmarkEnd w:id="25"/>
      <w:bookmarkEnd w:id="26"/>
      <w:bookmarkEnd w:id="27"/>
    </w:p>
    <w:p w14:paraId="6A312B38" w14:textId="77777777" w:rsidR="00E3406E" w:rsidRPr="002E1640" w:rsidRDefault="00E3406E" w:rsidP="00E3406E">
      <w:r w:rsidRPr="002E1640">
        <w:t>The UE in state EMM-REGISTERED shall initiate the tracking area updating procedure by sending a TRACKING AREA UPDATE REQUEST message to the MME,</w:t>
      </w:r>
    </w:p>
    <w:p w14:paraId="7B53E772" w14:textId="77777777" w:rsidR="00E3406E" w:rsidRPr="002E1640" w:rsidRDefault="00E3406E" w:rsidP="00E3406E">
      <w:pPr>
        <w:pStyle w:val="B1"/>
      </w:pPr>
      <w:r w:rsidRPr="002E1640">
        <w:t>a)</w:t>
      </w:r>
      <w:r w:rsidRPr="002E1640">
        <w:tab/>
        <w:t>when the UE detects entering a tracking area that is not in the list of tracking areas that the UE previously registered in the MME, unless the UE is configured for "</w:t>
      </w:r>
      <w:proofErr w:type="spellStart"/>
      <w:r w:rsidRPr="002E1640">
        <w:t>AttachWithIMSI</w:t>
      </w:r>
      <w:proofErr w:type="spellEnd"/>
      <w:r w:rsidRPr="002E1640">
        <w:t>"</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5CE2F407" w14:textId="77777777" w:rsidR="00E3406E" w:rsidRPr="002E1640" w:rsidRDefault="00E3406E" w:rsidP="00E3406E">
      <w:pPr>
        <w:pStyle w:val="B1"/>
      </w:pPr>
      <w:r w:rsidRPr="002E1640">
        <w:t>b)</w:t>
      </w:r>
      <w:r w:rsidRPr="002E1640">
        <w:tab/>
        <w:t>when the periodic tracking area updating timer T3412 expires;</w:t>
      </w:r>
    </w:p>
    <w:p w14:paraId="09B894E0" w14:textId="77777777" w:rsidR="00E3406E" w:rsidRPr="002E1640" w:rsidRDefault="00E3406E" w:rsidP="00E3406E">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0934112C" w14:textId="77777777" w:rsidR="00E3406E" w:rsidRPr="002E1640" w:rsidRDefault="00E3406E" w:rsidP="00E3406E">
      <w:pPr>
        <w:pStyle w:val="B1"/>
      </w:pPr>
      <w:r w:rsidRPr="002E1640">
        <w:t>d)</w:t>
      </w:r>
      <w:r w:rsidRPr="002E1640">
        <w:tab/>
        <w:t>when the UE performs an inter-system change from S101 mode to S1 mode and has no user data pending;</w:t>
      </w:r>
    </w:p>
    <w:p w14:paraId="2D837683" w14:textId="77777777" w:rsidR="00E3406E" w:rsidRPr="002E1640" w:rsidRDefault="00E3406E" w:rsidP="00E3406E">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27665BE7" w14:textId="77777777" w:rsidR="00E3406E" w:rsidRPr="002E1640" w:rsidRDefault="00E3406E" w:rsidP="00E3406E">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1CE07E5E" w14:textId="77777777" w:rsidR="00E3406E" w:rsidRPr="002E1640" w:rsidRDefault="00E3406E" w:rsidP="00E3406E">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6B5CA0A1" w14:textId="77777777" w:rsidR="00E3406E" w:rsidRPr="002E1640" w:rsidRDefault="00E3406E" w:rsidP="00E3406E">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5B8B4170" w14:textId="77777777" w:rsidR="00E3406E" w:rsidRPr="002E1640" w:rsidRDefault="00E3406E" w:rsidP="00E3406E">
      <w:pPr>
        <w:pStyle w:val="B1"/>
      </w:pPr>
      <w:proofErr w:type="spellStart"/>
      <w:r w:rsidRPr="002E1640">
        <w:t>i</w:t>
      </w:r>
      <w:proofErr w:type="spellEnd"/>
      <w:r w:rsidRPr="002E1640">
        <w:t>)</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085A56C2" w14:textId="77777777" w:rsidR="00E3406E" w:rsidRPr="002E1640" w:rsidRDefault="00E3406E" w:rsidP="00E3406E">
      <w:pPr>
        <w:pStyle w:val="B1"/>
      </w:pPr>
      <w:r w:rsidRPr="002E1640">
        <w:t>j)</w:t>
      </w:r>
      <w:r w:rsidRPr="002E1640">
        <w:tab/>
        <w:t xml:space="preserve">when the UE enters S1 mode after 1xCS </w:t>
      </w:r>
      <w:proofErr w:type="spellStart"/>
      <w:r w:rsidRPr="002E1640">
        <w:t>fallback</w:t>
      </w:r>
      <w:proofErr w:type="spellEnd"/>
      <w:r w:rsidRPr="002E1640">
        <w:rPr>
          <w:rFonts w:hint="eastAsia"/>
          <w:lang w:eastAsia="ko-KR"/>
        </w:rPr>
        <w:t xml:space="preserve"> or 1xSRVCC</w:t>
      </w:r>
      <w:r w:rsidRPr="002E1640">
        <w:t>;</w:t>
      </w:r>
    </w:p>
    <w:p w14:paraId="0CBF07A1" w14:textId="77777777" w:rsidR="00E3406E" w:rsidRPr="002E1640" w:rsidRDefault="00E3406E" w:rsidP="00E3406E">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179452FA" w14:textId="77777777" w:rsidR="00E3406E" w:rsidRPr="002E1640" w:rsidRDefault="00E3406E" w:rsidP="00E3406E">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30401019" w14:textId="77777777" w:rsidR="00E3406E" w:rsidRPr="002E1640" w:rsidRDefault="00E3406E" w:rsidP="00E3406E">
      <w:pPr>
        <w:pStyle w:val="B1"/>
        <w:rPr>
          <w:lang w:val="en-US" w:eastAsia="ko-KR"/>
        </w:rPr>
      </w:pPr>
      <w:r w:rsidRPr="002E1640">
        <w:t>m)</w:t>
      </w:r>
      <w:r w:rsidRPr="002E1640">
        <w:tab/>
      </w:r>
      <w:r w:rsidRPr="002E1640">
        <w:rPr>
          <w:lang w:val="en-US" w:eastAsia="ko-KR"/>
        </w:rPr>
        <w:t xml:space="preserve">when the UE supports SRVCC to GERAN or UTRAN or supports </w:t>
      </w:r>
      <w:proofErr w:type="spellStart"/>
      <w:r w:rsidRPr="002E1640">
        <w:rPr>
          <w:lang w:val="en-US" w:eastAsia="ko-KR"/>
        </w:rPr>
        <w:t>vSRVCC</w:t>
      </w:r>
      <w:proofErr w:type="spellEnd"/>
      <w:r w:rsidRPr="002E1640">
        <w:rPr>
          <w:lang w:val="en-US" w:eastAsia="ko-KR"/>
        </w:rPr>
        <w:t xml:space="preserve"> to UTRAN and changes the mobile station </w:t>
      </w:r>
      <w:proofErr w:type="spellStart"/>
      <w:r w:rsidRPr="002E1640">
        <w:rPr>
          <w:lang w:val="en-US" w:eastAsia="ko-KR"/>
        </w:rPr>
        <w:t>classmark</w:t>
      </w:r>
      <w:proofErr w:type="spellEnd"/>
      <w:r w:rsidRPr="002E1640">
        <w:rPr>
          <w:lang w:val="en-US" w:eastAsia="ko-KR"/>
        </w:rPr>
        <w:t xml:space="preserve"> 2 or the supported codecs, or the UE supports SRVCC to GERAN and changes the mobile station </w:t>
      </w:r>
      <w:proofErr w:type="spellStart"/>
      <w:r w:rsidRPr="002E1640">
        <w:rPr>
          <w:lang w:val="en-US" w:eastAsia="ko-KR"/>
        </w:rPr>
        <w:t>classmark</w:t>
      </w:r>
      <w:proofErr w:type="spellEnd"/>
      <w:r w:rsidRPr="002E1640">
        <w:rPr>
          <w:lang w:val="en-US" w:eastAsia="ko-KR"/>
        </w:rPr>
        <w:t xml:space="preserve"> 3;</w:t>
      </w:r>
    </w:p>
    <w:p w14:paraId="24B6494E" w14:textId="77777777" w:rsidR="00E3406E" w:rsidRPr="002E1640" w:rsidRDefault="00E3406E" w:rsidP="00E3406E">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0026EDFC" w14:textId="77777777" w:rsidR="00E3406E" w:rsidRPr="002E1640" w:rsidRDefault="00E3406E" w:rsidP="00E3406E">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70849C4F" w14:textId="77777777" w:rsidR="00E3406E" w:rsidRPr="002E1640" w:rsidRDefault="00E3406E" w:rsidP="00E3406E">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A6D72A5" w14:textId="77777777" w:rsidR="00E3406E" w:rsidRPr="002E1640" w:rsidDel="001D42AF" w:rsidRDefault="00E3406E" w:rsidP="00E3406E">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43D3F40A" w14:textId="77777777" w:rsidR="00E3406E" w:rsidRPr="002E1640" w:rsidRDefault="00E3406E" w:rsidP="00E3406E">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35460424" w14:textId="77777777" w:rsidR="00E3406E" w:rsidRPr="002E1640" w:rsidRDefault="00E3406E" w:rsidP="00E3406E">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5A19B11E" w14:textId="77777777" w:rsidR="00E3406E" w:rsidRPr="002E1640" w:rsidRDefault="00E3406E" w:rsidP="00E3406E">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26ACB626" w14:textId="77777777" w:rsidR="00E3406E" w:rsidRPr="002E1640" w:rsidRDefault="00E3406E" w:rsidP="00E3406E">
      <w:pPr>
        <w:pStyle w:val="B1"/>
        <w:rPr>
          <w:lang w:val="en-US" w:eastAsia="ko-KR"/>
        </w:rPr>
      </w:pPr>
      <w:r w:rsidRPr="002E1640">
        <w:rPr>
          <w:rFonts w:hint="eastAsia"/>
          <w:lang w:eastAsia="zh-CN"/>
        </w:rPr>
        <w:lastRenderedPageBreak/>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4AD49902" w14:textId="77777777" w:rsidR="00E3406E" w:rsidRPr="002E1640" w:rsidRDefault="00E3406E" w:rsidP="00E3406E">
      <w:pPr>
        <w:pStyle w:val="B1"/>
        <w:rPr>
          <w:lang w:val="en-US" w:eastAsia="ko-KR"/>
        </w:rPr>
      </w:pPr>
      <w:r w:rsidRPr="002E1640">
        <w:rPr>
          <w:lang w:val="en-US" w:eastAsia="ko-KR"/>
        </w:rPr>
        <w:t>u)</w:t>
      </w:r>
      <w:r w:rsidRPr="002E1640">
        <w:rPr>
          <w:lang w:val="en-US" w:eastAsia="ko-KR"/>
        </w:rPr>
        <w:tab/>
        <w:t xml:space="preserve">when the UE needs to request the use of </w:t>
      </w:r>
      <w:proofErr w:type="spellStart"/>
      <w:r w:rsidRPr="002E1640">
        <w:rPr>
          <w:lang w:val="en-US" w:eastAsia="ko-KR"/>
        </w:rPr>
        <w:t>eDRX</w:t>
      </w:r>
      <w:proofErr w:type="spellEnd"/>
      <w:r w:rsidRPr="002E1640">
        <w:rPr>
          <w:lang w:val="en-US" w:eastAsia="ko-KR"/>
        </w:rPr>
        <w:t xml:space="preserve"> or needs to stop the use of </w:t>
      </w:r>
      <w:proofErr w:type="spellStart"/>
      <w:r w:rsidRPr="002E1640">
        <w:rPr>
          <w:lang w:val="en-US" w:eastAsia="ko-KR"/>
        </w:rPr>
        <w:t>eDRX</w:t>
      </w:r>
      <w:proofErr w:type="spellEnd"/>
      <w:r w:rsidRPr="002E1640">
        <w:rPr>
          <w:lang w:val="en-US" w:eastAsia="ko-KR"/>
        </w:rPr>
        <w:t>;</w:t>
      </w:r>
    </w:p>
    <w:p w14:paraId="58FECD53" w14:textId="77777777" w:rsidR="00E3406E" w:rsidRPr="002E1640" w:rsidRDefault="00E3406E" w:rsidP="00E3406E">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w:t>
      </w:r>
      <w:proofErr w:type="spellStart"/>
      <w:r w:rsidRPr="002E1640">
        <w:rPr>
          <w:lang w:eastAsia="zh-CN"/>
        </w:rPr>
        <w:t>eDRX</w:t>
      </w:r>
      <w:proofErr w:type="spellEnd"/>
      <w:r w:rsidRPr="002E1640">
        <w:rPr>
          <w:lang w:eastAsia="zh-CN"/>
        </w:rPr>
        <w:t xml:space="preserve"> usage conditions at the UE requires </w:t>
      </w:r>
      <w:r w:rsidRPr="002E1640">
        <w:t>different extended DRX parameters;</w:t>
      </w:r>
    </w:p>
    <w:p w14:paraId="4217BCB3" w14:textId="77777777" w:rsidR="00E3406E" w:rsidRPr="002E1640" w:rsidRDefault="00E3406E" w:rsidP="00E3406E">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23AEE6D0" w14:textId="77777777" w:rsidR="00E3406E" w:rsidRPr="002E1640" w:rsidRDefault="00E3406E" w:rsidP="00E3406E">
      <w:pPr>
        <w:pStyle w:val="NO"/>
        <w:rPr>
          <w:lang w:val="en-US" w:eastAsia="zh-CN"/>
        </w:rPr>
      </w:pPr>
      <w:r w:rsidRPr="002E1640">
        <w:rPr>
          <w:lang w:eastAsia="zh-CN"/>
        </w:rPr>
        <w:t>NOTE 2:</w:t>
      </w:r>
      <w:r w:rsidRPr="002E1640">
        <w:rPr>
          <w:lang w:eastAsia="zh-CN"/>
        </w:rPr>
        <w:tab/>
        <w:t xml:space="preserve">A change in the PSM or </w:t>
      </w:r>
      <w:proofErr w:type="spellStart"/>
      <w:r w:rsidRPr="002E1640">
        <w:rPr>
          <w:lang w:eastAsia="zh-CN"/>
        </w:rPr>
        <w:t>eDRX</w:t>
      </w:r>
      <w:proofErr w:type="spellEnd"/>
      <w:r w:rsidRPr="002E1640">
        <w:rPr>
          <w:lang w:eastAsia="zh-CN"/>
        </w:rPr>
        <w:t xml:space="preserve"> usage conditions at the UE can include e.g. a change in the UE configuration, a change in requirements from upper layers or the battery running low at the UE.</w:t>
      </w:r>
    </w:p>
    <w:p w14:paraId="07D96D7E" w14:textId="77777777" w:rsidR="00E3406E" w:rsidRPr="002E1640" w:rsidRDefault="00E3406E" w:rsidP="00E3406E">
      <w:pPr>
        <w:pStyle w:val="B1"/>
      </w:pPr>
      <w:r w:rsidRPr="002E1640">
        <w:rPr>
          <w:lang w:eastAsia="ko-KR"/>
        </w:rPr>
        <w:t>x)</w:t>
      </w:r>
      <w:r w:rsidRPr="002E1640">
        <w:rPr>
          <w:lang w:eastAsia="ko-KR"/>
        </w:rPr>
        <w:tab/>
        <w:t>w</w:t>
      </w:r>
      <w:r w:rsidRPr="002E1640">
        <w:rPr>
          <w:rFonts w:hint="eastAsia"/>
          <w:lang w:eastAsia="ko-KR"/>
        </w:rPr>
        <w:t xml:space="preserve">hen the </w:t>
      </w:r>
      <w:proofErr w:type="spellStart"/>
      <w:r w:rsidRPr="002E1640">
        <w:t>CIoT</w:t>
      </w:r>
      <w:proofErr w:type="spellEnd"/>
      <w:r w:rsidRPr="002E1640">
        <w:t xml:space="preserve">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3B4A2988" w14:textId="77777777" w:rsidR="00E3406E" w:rsidRPr="002E1640" w:rsidRDefault="00E3406E" w:rsidP="00E3406E">
      <w:pPr>
        <w:pStyle w:val="B1"/>
        <w:rPr>
          <w:snapToGrid w:val="0"/>
        </w:rPr>
      </w:pPr>
      <w:r w:rsidRPr="002E1640">
        <w:t>y)</w:t>
      </w:r>
      <w:r w:rsidRPr="002E1640">
        <w:tab/>
        <w:t xml:space="preserve">when the </w:t>
      </w:r>
      <w:proofErr w:type="spellStart"/>
      <w:r w:rsidRPr="002E1640">
        <w:rPr>
          <w:iCs/>
        </w:rPr>
        <w:t>Default_DCN_ID</w:t>
      </w:r>
      <w:proofErr w:type="spellEnd"/>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27280712" w14:textId="77777777" w:rsidR="00E3406E" w:rsidRPr="002E1640" w:rsidRDefault="00E3406E" w:rsidP="00E3406E">
      <w:pPr>
        <w:pStyle w:val="NO"/>
      </w:pPr>
      <w:r w:rsidRPr="002E1640">
        <w:t>NOTE 3:</w:t>
      </w:r>
      <w:r w:rsidRPr="002E1640">
        <w:tab/>
        <w:t>The tracking area updating procedure is initiated after deleting the DCN-ID list as specified in annex C.</w:t>
      </w:r>
    </w:p>
    <w:p w14:paraId="45A40E03" w14:textId="77777777" w:rsidR="00E3406E" w:rsidRPr="002E1640" w:rsidRDefault="00E3406E" w:rsidP="00E3406E">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41BA6613" w14:textId="77777777" w:rsidR="00E3406E" w:rsidRPr="002E1640" w:rsidRDefault="00E3406E" w:rsidP="00E3406E">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26EAD0B4" w14:textId="77777777" w:rsidR="00E3406E" w:rsidRPr="002E1640" w:rsidRDefault="00E3406E" w:rsidP="00E3406E">
      <w:pPr>
        <w:pStyle w:val="B1"/>
        <w:rPr>
          <w:lang w:val="en-US" w:eastAsia="ko-KR"/>
        </w:rPr>
      </w:pPr>
      <w:proofErr w:type="spellStart"/>
      <w:r w:rsidRPr="002E1640">
        <w:rPr>
          <w:lang w:val="en-US" w:eastAsia="ko-KR"/>
        </w:rPr>
        <w:t>zb</w:t>
      </w:r>
      <w:proofErr w:type="spellEnd"/>
      <w:r w:rsidRPr="002E1640">
        <w:rPr>
          <w:lang w:val="en-US" w:eastAsia="ko-KR"/>
        </w:rPr>
        <w:t>)</w:t>
      </w:r>
      <w:r w:rsidRPr="002E1640">
        <w:rPr>
          <w:lang w:val="en-US" w:eastAsia="ko-KR"/>
        </w:rPr>
        <w:tab/>
        <w:t>when the UE needs to request new ciphering keys for ciphered broadcast assistance data;</w:t>
      </w:r>
    </w:p>
    <w:p w14:paraId="19554F27" w14:textId="77777777" w:rsidR="00E3406E" w:rsidRPr="002E1640" w:rsidRDefault="00E3406E" w:rsidP="00E3406E">
      <w:pPr>
        <w:pStyle w:val="B1"/>
        <w:rPr>
          <w:lang w:val="en-US" w:eastAsia="ko-KR"/>
        </w:rPr>
      </w:pPr>
      <w:proofErr w:type="spellStart"/>
      <w:r w:rsidRPr="002E1640">
        <w:rPr>
          <w:lang w:val="en-US" w:eastAsia="ko-KR"/>
        </w:rPr>
        <w:t>zc</w:t>
      </w:r>
      <w:proofErr w:type="spellEnd"/>
      <w:r w:rsidRPr="002E1640">
        <w:rPr>
          <w:lang w:val="en-US" w:eastAsia="ko-KR"/>
        </w:rPr>
        <w:t>)</w:t>
      </w:r>
      <w:r w:rsidRPr="002E1640">
        <w:rPr>
          <w:lang w:val="en-US" w:eastAsia="ko-KR"/>
        </w:rPr>
        <w:tab/>
        <w:t>when the UE in EMM-IDLE mode changes the radio capability for NG-RAN;</w:t>
      </w:r>
    </w:p>
    <w:p w14:paraId="78CA42C3" w14:textId="77777777" w:rsidR="00E3406E" w:rsidRPr="002E1640" w:rsidRDefault="00E3406E" w:rsidP="00E3406E">
      <w:pPr>
        <w:pStyle w:val="B1"/>
        <w:rPr>
          <w:lang w:val="en-US" w:eastAsia="ko-KR"/>
        </w:rPr>
      </w:pPr>
      <w:proofErr w:type="spellStart"/>
      <w:r w:rsidRPr="002E1640">
        <w:rPr>
          <w:lang w:val="en-US" w:eastAsia="ko-KR"/>
        </w:rPr>
        <w:t>zd</w:t>
      </w:r>
      <w:proofErr w:type="spellEnd"/>
      <w:r w:rsidRPr="002E1640">
        <w:rPr>
          <w:lang w:val="en-US" w:eastAsia="ko-KR"/>
        </w:rPr>
        <w:t>)</w:t>
      </w:r>
      <w:r w:rsidRPr="002E1640">
        <w:rPr>
          <w:lang w:val="en-US" w:eastAsia="ko-KR"/>
        </w:rPr>
        <w:tab/>
        <w:t xml:space="preserve">when </w:t>
      </w:r>
      <w:r w:rsidRPr="002E1640">
        <w:t>the UE performs inter-system change from N1 mode to S1 mode in EMM-CONNECTED mode;</w:t>
      </w:r>
    </w:p>
    <w:p w14:paraId="02702A81" w14:textId="77777777" w:rsidR="00E3406E" w:rsidRPr="002E1640" w:rsidRDefault="00E3406E" w:rsidP="00E3406E">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241B4D7D" w14:textId="77777777" w:rsidR="00E3406E" w:rsidRPr="002E1640" w:rsidRDefault="00E3406E" w:rsidP="00E3406E">
      <w:pPr>
        <w:pStyle w:val="B1"/>
        <w:rPr>
          <w:lang w:val="en-US" w:eastAsia="ko-KR"/>
        </w:rPr>
      </w:pPr>
      <w:proofErr w:type="spellStart"/>
      <w:r w:rsidRPr="002E1640">
        <w:rPr>
          <w:lang w:val="en-US" w:eastAsia="ko-KR"/>
        </w:rPr>
        <w:t>zf</w:t>
      </w:r>
      <w:proofErr w:type="spellEnd"/>
      <w:r w:rsidRPr="002E1640">
        <w:rPr>
          <w:lang w:val="en-US" w:eastAsia="ko-KR"/>
        </w:rPr>
        <w:t>)</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467877D9" w14:textId="77777777" w:rsidR="00E3406E" w:rsidRPr="002E1640" w:rsidRDefault="00E3406E" w:rsidP="00E3406E">
      <w:pPr>
        <w:pStyle w:val="B1"/>
        <w:rPr>
          <w:lang w:val="en-US" w:eastAsia="ko-KR"/>
        </w:rPr>
      </w:pPr>
      <w:proofErr w:type="spellStart"/>
      <w:r w:rsidRPr="002E1640">
        <w:rPr>
          <w:lang w:val="en-US" w:eastAsia="ko-KR"/>
        </w:rPr>
        <w:t>zg</w:t>
      </w:r>
      <w:proofErr w:type="spellEnd"/>
      <w:r w:rsidRPr="002E1640">
        <w:rPr>
          <w:lang w:val="en-US" w:eastAsia="ko-KR"/>
        </w:rPr>
        <w:t>)</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169A9C99" w14:textId="77777777" w:rsidR="00E3406E" w:rsidRPr="002E1640" w:rsidRDefault="00E3406E" w:rsidP="00E3406E">
      <w:bookmarkStart w:id="28" w:name="OLE_LINK74"/>
      <w:r w:rsidRPr="002E1640">
        <w:t>If case b) is the only reason for initiating the normal and periodic tracking area updating procedure, the UE shall indicate "periodic updating" in the EPS update type IE; otherwise the UE shall indicate "TA updating".</w:t>
      </w:r>
    </w:p>
    <w:bookmarkEnd w:id="28"/>
    <w:p w14:paraId="4476481D" w14:textId="77777777" w:rsidR="00E3406E" w:rsidRPr="002E1640" w:rsidRDefault="00E3406E" w:rsidP="00E3406E">
      <w:pPr>
        <w:rPr>
          <w:lang w:eastAsia="ko-KR"/>
        </w:rPr>
      </w:pPr>
      <w:r w:rsidRPr="002E1640">
        <w:t xml:space="preserve">For cases </w:t>
      </w:r>
      <w:r w:rsidRPr="002E1640">
        <w:rPr>
          <w:lang w:eastAsia="ko-KR"/>
        </w:rPr>
        <w:t xml:space="preserve">n, za and </w:t>
      </w:r>
      <w:proofErr w:type="spellStart"/>
      <w:r w:rsidRPr="002E1640">
        <w:rPr>
          <w:lang w:eastAsia="ko-KR"/>
        </w:rPr>
        <w:t>zc</w:t>
      </w:r>
      <w:proofErr w:type="spellEnd"/>
      <w:r w:rsidRPr="002E1640">
        <w:t>, the UE shall include a UE radio capability information update needed IE in the TRACKING AREA UPDATE REQUEST message.</w:t>
      </w:r>
    </w:p>
    <w:p w14:paraId="08B952A9" w14:textId="77777777" w:rsidR="00E3406E" w:rsidRPr="002E1640" w:rsidRDefault="00E3406E" w:rsidP="00E3406E">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48A4D3DE" w14:textId="77777777" w:rsidR="00E3406E" w:rsidRPr="002E1640" w:rsidRDefault="00E3406E" w:rsidP="00E3406E">
      <w:r w:rsidRPr="002E1640">
        <w:t>For case l, if the TIN indicates "RAT-related TMSI", the UE shall set the TIN to "P-TMSI" before initiating the tracking area updating procedure.</w:t>
      </w:r>
    </w:p>
    <w:p w14:paraId="7660C782" w14:textId="77777777" w:rsidR="00E3406E" w:rsidRPr="002E1640" w:rsidRDefault="00E3406E" w:rsidP="00E3406E">
      <w:r w:rsidRPr="002E1640">
        <w:t xml:space="preserve">For case r, the "active" flag in the EPS update type IE shall be set to 1. If a UE is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the "signalling active" flag in the Additional update type IE shall be set to 1.</w:t>
      </w:r>
    </w:p>
    <w:p w14:paraId="79D2BA96" w14:textId="77777777" w:rsidR="00E3406E" w:rsidRPr="002E1640" w:rsidRDefault="00E3406E" w:rsidP="00E3406E">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proofErr w:type="spellStart"/>
      <w:r w:rsidRPr="002E1640">
        <w:rPr>
          <w:lang w:eastAsia="ko-KR"/>
        </w:rPr>
        <w:t>CIoT</w:t>
      </w:r>
      <w:proofErr w:type="spellEnd"/>
      <w:r w:rsidRPr="002E1640">
        <w:rPr>
          <w:lang w:eastAsia="ko-KR"/>
        </w:rPr>
        <w:t xml:space="preserve"> EPS optimization, the case </w:t>
      </w:r>
      <w:proofErr w:type="spellStart"/>
      <w:r w:rsidRPr="002E1640">
        <w:rPr>
          <w:lang w:eastAsia="ko-KR"/>
        </w:rPr>
        <w:t>i</w:t>
      </w:r>
      <w:proofErr w:type="spellEnd"/>
      <w:r w:rsidRPr="002E1640">
        <w:rPr>
          <w:lang w:eastAsia="ko-KR"/>
        </w:rPr>
        <w:t xml:space="preserve">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244D1025" w14:textId="77777777" w:rsidR="00E3406E" w:rsidRPr="002E1640" w:rsidRDefault="00E3406E" w:rsidP="00E3406E">
      <w:r w:rsidRPr="002E1640">
        <w:t xml:space="preserve">If the UE has to 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3B711476" w14:textId="77777777" w:rsidR="00E3406E" w:rsidRPr="002E1640" w:rsidRDefault="00E3406E" w:rsidP="00E3406E">
      <w:r w:rsidRPr="002E1640">
        <w:t xml:space="preserve">If the UE </w:t>
      </w:r>
      <w:r w:rsidRPr="002E1640">
        <w:rPr>
          <w:rFonts w:eastAsia="宋体"/>
          <w:color w:val="000000"/>
          <w:lang w:eastAsia="zh-CN"/>
        </w:rPr>
        <w:t>does not have</w:t>
      </w:r>
      <w:r w:rsidRPr="002E1640">
        <w:rPr>
          <w:rFonts w:eastAsia="宋体" w:hint="eastAsia"/>
          <w:color w:val="000000"/>
          <w:lang w:eastAsia="zh-CN"/>
        </w:rPr>
        <w:t xml:space="preserve"> any </w:t>
      </w:r>
      <w:r w:rsidRPr="002E1640">
        <w:rPr>
          <w:rFonts w:eastAsia="宋体"/>
          <w:color w:val="000000"/>
          <w:lang w:eastAsia="zh-CN"/>
        </w:rPr>
        <w:t>established</w:t>
      </w:r>
      <w:r w:rsidRPr="002E1640">
        <w:rPr>
          <w:rFonts w:eastAsia="宋体" w:hint="eastAsia"/>
          <w:color w:val="000000"/>
          <w:lang w:eastAsia="zh-CN"/>
        </w:rPr>
        <w:t xml:space="preserve"> PDN connectio</w:t>
      </w:r>
      <w:r w:rsidRPr="002E1640">
        <w:rPr>
          <w:rFonts w:eastAsia="宋体"/>
          <w:color w:val="000000"/>
          <w:lang w:eastAsia="zh-CN"/>
        </w:rPr>
        <w:t xml:space="preserve">n, and the inter-system change from N1 mode to S1 mode is not due to emergency services </w:t>
      </w:r>
      <w:proofErr w:type="spellStart"/>
      <w:r w:rsidRPr="002E1640">
        <w:rPr>
          <w:rFonts w:eastAsia="宋体"/>
          <w:color w:val="000000"/>
          <w:lang w:eastAsia="zh-CN"/>
        </w:rPr>
        <w:t>fallback</w:t>
      </w:r>
      <w:proofErr w:type="spellEnd"/>
      <w:r w:rsidRPr="002E1640">
        <w:rPr>
          <w:rFonts w:eastAsia="宋体"/>
          <w:color w:val="000000"/>
          <w:lang w:eastAsia="zh-CN"/>
        </w:rPr>
        <w:t xml:space="preserve">, </w:t>
      </w:r>
      <w:r w:rsidRPr="002E1640">
        <w:t>the "active" flag in the EPS update type IE shall be set to 0.</w:t>
      </w:r>
    </w:p>
    <w:p w14:paraId="7C2AD578" w14:textId="77777777" w:rsidR="00E3406E" w:rsidRPr="002E1640" w:rsidDel="00994EE1" w:rsidRDefault="00E3406E" w:rsidP="00E3406E">
      <w:r w:rsidRPr="002E1640">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124C5E4C" w14:textId="77777777" w:rsidR="00E3406E" w:rsidRPr="002E1640" w:rsidRDefault="00E3406E" w:rsidP="00E3406E">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16CA4D46" w14:textId="77777777" w:rsidR="00E3406E" w:rsidRPr="002E1640" w:rsidRDefault="00E3406E" w:rsidP="00E3406E">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A032ABA" w14:textId="77777777" w:rsidR="00E3406E" w:rsidRPr="002E1640" w:rsidRDefault="00E3406E" w:rsidP="00E3406E">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168B1989" w14:textId="77777777" w:rsidR="00E3406E" w:rsidRPr="002E1640" w:rsidRDefault="00E3406E" w:rsidP="00E3406E">
      <w:r w:rsidRPr="002E1640">
        <w:t xml:space="preserve">If the UE supports </w:t>
      </w:r>
      <w:proofErr w:type="spellStart"/>
      <w:r w:rsidRPr="002E1640">
        <w:t>eDRX</w:t>
      </w:r>
      <w:proofErr w:type="spellEnd"/>
      <w:r w:rsidRPr="002E1640">
        <w:t xml:space="preserve"> and requests the use of </w:t>
      </w:r>
      <w:proofErr w:type="spellStart"/>
      <w:r w:rsidRPr="002E1640">
        <w:t>eDRX</w:t>
      </w:r>
      <w:proofErr w:type="spellEnd"/>
      <w:r w:rsidRPr="002E1640">
        <w:t>, the UE shall include the extended DRX parameters IE in the TRACKING AREA UPDATE REQUEST message.</w:t>
      </w:r>
    </w:p>
    <w:p w14:paraId="715F48D3" w14:textId="77777777" w:rsidR="00E3406E" w:rsidRPr="002E1640" w:rsidRDefault="00E3406E" w:rsidP="00E3406E">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6F79BF5C" w14:textId="77777777" w:rsidR="00E3406E" w:rsidRPr="002E1640" w:rsidRDefault="00E3406E" w:rsidP="00E3406E">
      <w:r w:rsidRPr="002E1640">
        <w:t xml:space="preserve">If a UE supporting </w:t>
      </w:r>
      <w:proofErr w:type="spellStart"/>
      <w:r w:rsidRPr="002E1640">
        <w:t>CIoT</w:t>
      </w:r>
      <w:proofErr w:type="spellEnd"/>
      <w:r w:rsidRPr="002E1640">
        <w:t xml:space="preserve"> EPS optimizations in NB-S1 mode initiates the tracking area updating procedure for EPS services and "SMS only", the UE shall indicate "SMS only" in the Additional update type IE and shall set the EPS update type IE to "TA updating".</w:t>
      </w:r>
    </w:p>
    <w:p w14:paraId="2CAF1E3D" w14:textId="77777777" w:rsidR="00E3406E" w:rsidRPr="002E1640" w:rsidRDefault="00E3406E" w:rsidP="00E3406E">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5527E0B4" w14:textId="77777777" w:rsidR="00E3406E" w:rsidRPr="002E1640" w:rsidDel="007270C8" w:rsidRDefault="00E3406E" w:rsidP="00E3406E">
      <w:pPr>
        <w:rPr>
          <w:noProof/>
        </w:rPr>
      </w:pPr>
      <w:r w:rsidRPr="002E1640">
        <w:rPr>
          <w:lang w:eastAsia="ko-KR"/>
        </w:rPr>
        <w:t>If</w:t>
      </w:r>
      <w:r w:rsidRPr="002E1640">
        <w:t xml:space="preserve"> the UE is in NB-S1 mode, then the UE shall set the Control plane </w:t>
      </w:r>
      <w:proofErr w:type="spellStart"/>
      <w:r w:rsidRPr="002E1640">
        <w:t>CIoT</w:t>
      </w:r>
      <w:proofErr w:type="spellEnd"/>
      <w:r w:rsidRPr="002E1640">
        <w:t xml:space="preserve"> EPS optimization bit to "Control plane </w:t>
      </w:r>
      <w:proofErr w:type="spellStart"/>
      <w:r w:rsidRPr="002E1640">
        <w:t>CIoT</w:t>
      </w:r>
      <w:proofErr w:type="spellEnd"/>
      <w:r w:rsidRPr="002E1640">
        <w:t xml:space="preserve">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 xml:space="preserve">ll set the Control plane </w:t>
      </w:r>
      <w:proofErr w:type="spellStart"/>
      <w:r w:rsidRPr="002E1640">
        <w:t>CIoT</w:t>
      </w:r>
      <w:proofErr w:type="spellEnd"/>
      <w:r w:rsidRPr="002E1640">
        <w:t xml:space="preserve"> 5G</w:t>
      </w:r>
      <w:r w:rsidRPr="002E1640" w:rsidDel="007270C8">
        <w:t>S optimization bit to "</w:t>
      </w:r>
      <w:r w:rsidRPr="002E1640">
        <w:t>C</w:t>
      </w:r>
      <w:r w:rsidRPr="002E1640" w:rsidDel="007270C8">
        <w:t xml:space="preserve">ontrol plane </w:t>
      </w:r>
      <w:proofErr w:type="spellStart"/>
      <w:r w:rsidRPr="002E1640" w:rsidDel="007270C8">
        <w:t>CIoT</w:t>
      </w:r>
      <w:proofErr w:type="spellEnd"/>
      <w:r w:rsidRPr="002E1640" w:rsidDel="007270C8">
        <w:t xml:space="preserve">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75E42B5C" w14:textId="77777777" w:rsidR="00E3406E" w:rsidRPr="002E1640" w:rsidRDefault="00E3406E" w:rsidP="00E3406E">
      <w:r w:rsidRPr="002E1640">
        <w:t>If the UE supports control plane MT-EDT, then the UE shall set the CP-MT-EDT bit to "Control plane Mobile Terminated-Early Data Transmission supported" in the UE network capability IE of the TRACKING AREA UPDATE REQUEST message.</w:t>
      </w:r>
    </w:p>
    <w:p w14:paraId="4D605DAF" w14:textId="77777777" w:rsidR="00E3406E" w:rsidRPr="002E1640" w:rsidDel="007270C8" w:rsidRDefault="00E3406E" w:rsidP="00E3406E">
      <w:r w:rsidRPr="002E1640">
        <w:t>If the UE supports user plane MT-EDT, then the UE shall set the UP-MT-EDT bit to "User plane Mobile Terminated-Early Data Transmission supported" in the UE network capability IE of the TRACKING AREA UPDATE REQUEST message.</w:t>
      </w:r>
    </w:p>
    <w:p w14:paraId="04F6E6C2" w14:textId="77777777" w:rsidR="00E3406E" w:rsidRPr="002E1640" w:rsidRDefault="00E3406E" w:rsidP="00E3406E">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0EFF4E56" w14:textId="77777777" w:rsidR="00E3406E" w:rsidRPr="002E1640" w:rsidRDefault="00E3406E" w:rsidP="00E3406E">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736CF302" w14:textId="77777777" w:rsidR="00E3406E" w:rsidRPr="002E1640" w:rsidRDefault="00E3406E" w:rsidP="00E3406E">
      <w:r w:rsidRPr="002E1640">
        <w:t xml:space="preserve">For all cases except cases z and </w:t>
      </w:r>
      <w:proofErr w:type="spellStart"/>
      <w:r w:rsidRPr="002E1640">
        <w:t>zd</w:t>
      </w:r>
      <w:proofErr w:type="spellEnd"/>
      <w:r w:rsidRPr="002E1640">
        <w:t>:</w:t>
      </w:r>
    </w:p>
    <w:p w14:paraId="35B395A7" w14:textId="77777777" w:rsidR="00E3406E" w:rsidRPr="002E1640" w:rsidRDefault="00E3406E" w:rsidP="00E3406E">
      <w:pPr>
        <w:pStyle w:val="B1"/>
      </w:pPr>
      <w:r w:rsidRPr="002E1640">
        <w:t>1)</w:t>
      </w:r>
      <w:r w:rsidRPr="002E1640">
        <w:tab/>
        <w:t xml:space="preserve">if the UE supports neither A/Gb mode nor </w:t>
      </w:r>
      <w:proofErr w:type="spellStart"/>
      <w:r w:rsidRPr="002E1640">
        <w:t>Iu</w:t>
      </w:r>
      <w:proofErr w:type="spellEnd"/>
      <w:r w:rsidRPr="002E1640">
        <w:t xml:space="preserve"> mode, the UE shall include a valid GUTI in the Old GUTI IE in the TRACKING AREA UPDATE REQUEST message. In addition, the UE shall include Old GUTI type IE with GUTI type set to "native GUTI"; or</w:t>
      </w:r>
    </w:p>
    <w:p w14:paraId="4581004F" w14:textId="77777777" w:rsidR="00E3406E" w:rsidRPr="002E1640" w:rsidRDefault="00E3406E" w:rsidP="00E3406E">
      <w:pPr>
        <w:pStyle w:val="B1"/>
      </w:pPr>
      <w:r w:rsidRPr="002E1640">
        <w:t>2)</w:t>
      </w:r>
      <w:r w:rsidRPr="002E1640">
        <w:tab/>
        <w:t xml:space="preserve">if the UE supports A/Gb mode or </w:t>
      </w:r>
      <w:proofErr w:type="spellStart"/>
      <w:r w:rsidRPr="002E1640">
        <w:t>Iu</w:t>
      </w:r>
      <w:proofErr w:type="spellEnd"/>
      <w:r w:rsidRPr="002E1640">
        <w:t xml:space="preserve"> mode</w:t>
      </w:r>
      <w:r w:rsidRPr="002E1640">
        <w:rPr>
          <w:rFonts w:hint="eastAsia"/>
          <w:lang w:eastAsia="zh-TW"/>
        </w:rPr>
        <w:t xml:space="preserve"> or both</w:t>
      </w:r>
      <w:r w:rsidRPr="002E1640">
        <w:t>, the UE shall handle the Old GUTI IE as follows:</w:t>
      </w:r>
    </w:p>
    <w:p w14:paraId="00F5ABF9" w14:textId="77777777" w:rsidR="00E3406E" w:rsidRPr="002E1640" w:rsidRDefault="00E3406E" w:rsidP="00E3406E">
      <w:pPr>
        <w:pStyle w:val="B2"/>
      </w:pPr>
      <w:r w:rsidRPr="002E1640">
        <w:lastRenderedPageBreak/>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BD317B1" w14:textId="77777777" w:rsidR="00E3406E" w:rsidRPr="002E1640" w:rsidRDefault="00E3406E" w:rsidP="00E3406E">
      <w:pPr>
        <w:pStyle w:val="NO"/>
      </w:pPr>
      <w:r w:rsidRPr="002E1640">
        <w:t>NOTE 4:</w:t>
      </w:r>
      <w:r w:rsidRPr="002E1640">
        <w:tab/>
        <w:t>The mapping of the P-TMSI and RAI to the GUTI is specified in 3GPP TS 23.003 [2].</w:t>
      </w:r>
    </w:p>
    <w:p w14:paraId="1C40CFE6" w14:textId="77777777" w:rsidR="00E3406E" w:rsidRPr="002E1640" w:rsidDel="00994EE1" w:rsidRDefault="00E3406E" w:rsidP="00E3406E">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7D746D76" w14:textId="77777777" w:rsidR="00E3406E" w:rsidRPr="002E1640" w:rsidRDefault="00E3406E" w:rsidP="00E3406E">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 xml:space="preserve">lane </w:t>
      </w:r>
      <w:proofErr w:type="spellStart"/>
      <w:r w:rsidRPr="002E1640">
        <w:rPr>
          <w:lang w:eastAsia="zh-CN"/>
        </w:rPr>
        <w:t>CIoT</w:t>
      </w:r>
      <w:proofErr w:type="spellEnd"/>
      <w:r w:rsidRPr="002E1640">
        <w:rPr>
          <w:lang w:eastAsia="zh-CN"/>
        </w:rPr>
        <w:t xml:space="preserve">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76984FEF" w14:textId="77777777" w:rsidR="00E3406E" w:rsidRPr="002E1640" w:rsidRDefault="00E3406E" w:rsidP="00E3406E">
      <w:r w:rsidRPr="002E1640">
        <w:t xml:space="preserve">If a UE is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4C3F7EA2" w14:textId="77777777" w:rsidR="00E3406E" w:rsidRPr="002E1640" w:rsidRDefault="00E3406E" w:rsidP="00E3406E">
      <w:r w:rsidRPr="002E1640">
        <w:t xml:space="preserve">For all cases except cases z and </w:t>
      </w:r>
      <w:proofErr w:type="spellStart"/>
      <w:r w:rsidRPr="002E1640">
        <w:t>zd</w:t>
      </w:r>
      <w:proofErr w:type="spellEnd"/>
      <w:r w:rsidRPr="002E1640">
        <w:t xml:space="preserve">, if the UE has a </w:t>
      </w:r>
      <w:r w:rsidRPr="002E1640">
        <w:rPr>
          <w:rFonts w:hint="eastAsia"/>
          <w:lang w:eastAsia="ko-KR"/>
        </w:rPr>
        <w:t xml:space="preserve">current </w:t>
      </w:r>
      <w:r w:rsidRPr="002E1640">
        <w:t xml:space="preserve">EPS security context, the UE shall include the </w:t>
      </w:r>
      <w:proofErr w:type="spellStart"/>
      <w:r w:rsidRPr="002E1640">
        <w:rPr>
          <w:rFonts w:hint="eastAsia"/>
          <w:lang w:eastAsia="ko-KR"/>
        </w:rPr>
        <w:t>eKSI</w:t>
      </w:r>
      <w:proofErr w:type="spellEnd"/>
      <w:r w:rsidRPr="002E1640">
        <w:rPr>
          <w:rFonts w:hint="eastAsia"/>
          <w:lang w:eastAsia="ko-KR"/>
        </w:rPr>
        <w:t xml:space="preserve">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AE9DB9A" w14:textId="77777777" w:rsidR="00E3406E" w:rsidRPr="002E1640" w:rsidRDefault="00E3406E" w:rsidP="00E3406E">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w:t>
      </w:r>
      <w:proofErr w:type="spellStart"/>
      <w:r w:rsidRPr="002E1640">
        <w:rPr>
          <w:rFonts w:hint="eastAsia"/>
          <w:lang w:eastAsia="ko-KR"/>
        </w:rPr>
        <w:t>Iu</w:t>
      </w:r>
      <w:proofErr w:type="spellEnd"/>
      <w:r w:rsidRPr="002E1640">
        <w:rPr>
          <w:rFonts w:hint="eastAsia"/>
          <w:lang w:eastAsia="ko-KR"/>
        </w:rPr>
        <w:t xml:space="preserve"> mode</w:t>
      </w:r>
      <w:r w:rsidRPr="002E1640">
        <w:t xml:space="preserve"> and a </w:t>
      </w:r>
      <w:proofErr w:type="spellStart"/>
      <w:r w:rsidRPr="002E1640">
        <w:t>nonce</w:t>
      </w:r>
      <w:r w:rsidRPr="002E1640">
        <w:rPr>
          <w:vertAlign w:val="subscript"/>
        </w:rPr>
        <w:t>UE</w:t>
      </w:r>
      <w:proofErr w:type="spellEnd"/>
      <w:r w:rsidRPr="002E1640">
        <w:t xml:space="preserve"> in the TRACKING AREA UPDATE REQUEST message.</w:t>
      </w:r>
    </w:p>
    <w:p w14:paraId="389A791D" w14:textId="77777777" w:rsidR="00E3406E" w:rsidRPr="002E1640" w:rsidRDefault="00E3406E" w:rsidP="00E3406E">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w:t>
      </w:r>
      <w:proofErr w:type="spellStart"/>
      <w:r w:rsidRPr="002E1640">
        <w:t>nonce</w:t>
      </w:r>
      <w:r w:rsidRPr="002E1640">
        <w:rPr>
          <w:vertAlign w:val="subscript"/>
        </w:rPr>
        <w:t>MME</w:t>
      </w:r>
      <w:proofErr w:type="spellEnd"/>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19252308" w14:textId="77777777" w:rsidR="00E3406E" w:rsidRPr="002E1640" w:rsidRDefault="00E3406E" w:rsidP="00E3406E">
      <w:pPr>
        <w:rPr>
          <w:lang w:eastAsia="ko-KR"/>
        </w:rPr>
      </w:pPr>
      <w:r w:rsidRPr="002E1640">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2E1640">
        <w:rPr>
          <w:lang w:eastAsia="ko-KR"/>
        </w:rPr>
        <w:t>fallback</w:t>
      </w:r>
      <w:proofErr w:type="spellEnd"/>
      <w:r w:rsidRPr="002E1640">
        <w:rPr>
          <w:lang w:eastAsia="ko-KR"/>
        </w:rPr>
        <w:t>, the "active" flag in the EPS update type IE shall be set to 1.</w:t>
      </w:r>
    </w:p>
    <w:p w14:paraId="40BDA70C" w14:textId="77777777" w:rsidR="00E3406E" w:rsidRPr="002E1640" w:rsidRDefault="00E3406E" w:rsidP="00E3406E">
      <w:r w:rsidRPr="002E1640">
        <w:t xml:space="preserve">For the case z, the TRACKING AREA UPDATE REQUEST message shall be integrity protected using the 5G NAS security context available in the UE. </w:t>
      </w:r>
      <w:r w:rsidRPr="002E1640">
        <w:rPr>
          <w:rFonts w:eastAsia="宋体"/>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46BE5997" w14:textId="77777777" w:rsidR="00E3406E" w:rsidRPr="002E1640" w:rsidRDefault="00E3406E" w:rsidP="00E3406E">
      <w:pPr>
        <w:pStyle w:val="NO"/>
      </w:pPr>
      <w:r w:rsidRPr="002E1640">
        <w:t>NOTE 5:</w:t>
      </w:r>
      <w:r w:rsidRPr="002E1640">
        <w:tab/>
        <w:t>The value of the EMM registration status included by the UE in the UE status IE is not used by the MME.</w:t>
      </w:r>
    </w:p>
    <w:p w14:paraId="0F7FD4B8" w14:textId="77777777" w:rsidR="00E3406E" w:rsidRPr="002E1640" w:rsidRDefault="00E3406E" w:rsidP="00E3406E">
      <w:pPr>
        <w:rPr>
          <w:lang w:eastAsia="ko-KR"/>
        </w:rPr>
      </w:pPr>
      <w:r w:rsidRPr="002E1640">
        <w:t xml:space="preserve">For the case </w:t>
      </w:r>
      <w:proofErr w:type="spellStart"/>
      <w:r w:rsidRPr="002E1640">
        <w:t>zd</w:t>
      </w:r>
      <w:proofErr w:type="spellEnd"/>
      <w:r w:rsidRPr="002E1640">
        <w:t>,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w:t>
      </w:r>
      <w:r w:rsidRPr="002E1640">
        <w:lastRenderedPageBreak/>
        <w:t xml:space="preserve">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361048AC" w14:textId="77777777" w:rsidR="00E3406E" w:rsidRPr="002E1640" w:rsidRDefault="00E3406E" w:rsidP="00E3406E">
      <w:pPr>
        <w:pStyle w:val="NO"/>
      </w:pPr>
      <w:r w:rsidRPr="002E1640">
        <w:t>NOTE 6:</w:t>
      </w:r>
      <w:r w:rsidRPr="002E1640">
        <w:tab/>
        <w:t>The value of the EMM registration status included by the UE in the UE status IE is not used by the MME.</w:t>
      </w:r>
    </w:p>
    <w:p w14:paraId="29C0C04F" w14:textId="77777777" w:rsidR="00E3406E" w:rsidRPr="002E1640" w:rsidRDefault="00E3406E" w:rsidP="00E3406E">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629E57A9" w14:textId="77777777" w:rsidR="00E3406E" w:rsidRPr="002E1640" w:rsidRDefault="00E3406E" w:rsidP="00E3406E">
      <w:pPr>
        <w:pStyle w:val="B1"/>
      </w:pPr>
      <w:r w:rsidRPr="002E1640">
        <w:t>a)</w:t>
      </w:r>
      <w:r w:rsidRPr="002E1640">
        <w:tab/>
        <w:t>for the case f;</w:t>
      </w:r>
    </w:p>
    <w:p w14:paraId="6F95DABD" w14:textId="77777777" w:rsidR="00E3406E" w:rsidRPr="002E1640" w:rsidRDefault="00E3406E" w:rsidP="00E3406E">
      <w:pPr>
        <w:pStyle w:val="B1"/>
      </w:pPr>
      <w:r w:rsidRPr="002E1640">
        <w:t>b)</w:t>
      </w:r>
      <w:r w:rsidRPr="002E1640">
        <w:tab/>
        <w:t>for the case s;</w:t>
      </w:r>
    </w:p>
    <w:p w14:paraId="62F57786" w14:textId="77777777" w:rsidR="00E3406E" w:rsidRPr="002E1640" w:rsidRDefault="00E3406E" w:rsidP="00E3406E">
      <w:pPr>
        <w:pStyle w:val="B1"/>
      </w:pPr>
      <w:r w:rsidRPr="002E1640">
        <w:t>c)</w:t>
      </w:r>
      <w:r w:rsidRPr="002E1640">
        <w:tab/>
        <w:t>for the case z;</w:t>
      </w:r>
    </w:p>
    <w:p w14:paraId="7DF73B0C" w14:textId="77777777" w:rsidR="00E3406E" w:rsidRPr="002E1640" w:rsidRDefault="00E3406E" w:rsidP="00E3406E">
      <w:pPr>
        <w:pStyle w:val="B1"/>
      </w:pPr>
      <w:r w:rsidRPr="002E1640">
        <w:t>d)</w:t>
      </w:r>
      <w:r w:rsidRPr="002E1640">
        <w:tab/>
        <w:t>if the UE has established PDN connection(s) of "</w:t>
      </w:r>
      <w:proofErr w:type="gramStart"/>
      <w:r w:rsidRPr="002E1640">
        <w:t>non IP</w:t>
      </w:r>
      <w:proofErr w:type="gramEnd"/>
      <w:r w:rsidRPr="002E1640">
        <w:t>" or Ethernet PDN type; and</w:t>
      </w:r>
    </w:p>
    <w:p w14:paraId="10A146BB" w14:textId="77777777" w:rsidR="00E3406E" w:rsidRPr="002E1640" w:rsidRDefault="00E3406E" w:rsidP="00E3406E">
      <w:pPr>
        <w:pStyle w:val="B1"/>
      </w:pPr>
      <w:r w:rsidRPr="002E1640">
        <w:t>e)</w:t>
      </w:r>
      <w:r w:rsidRPr="002E1640">
        <w:tab/>
        <w:t>if the UE:</w:t>
      </w:r>
    </w:p>
    <w:p w14:paraId="162321B8" w14:textId="77777777" w:rsidR="00E3406E" w:rsidRPr="002E1640" w:rsidRDefault="00E3406E" w:rsidP="00E3406E">
      <w:pPr>
        <w:pStyle w:val="B2"/>
      </w:pPr>
      <w:r w:rsidRPr="002E1640">
        <w:t>1)</w:t>
      </w:r>
      <w:r w:rsidRPr="002E1640">
        <w:tab/>
        <w:t>locally deactivated at least one dedicated EPS bearer context upon an inter-system mobility from WB-S1 mode to NB-S1 mode in EMM-IDLE mode;</w:t>
      </w:r>
    </w:p>
    <w:p w14:paraId="5CD142A5" w14:textId="77777777" w:rsidR="00E3406E" w:rsidRPr="002E1640" w:rsidRDefault="00E3406E" w:rsidP="00E3406E">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62F6939F" w14:textId="77777777" w:rsidR="00E3406E" w:rsidRPr="002E1640" w:rsidRDefault="00E3406E" w:rsidP="00E3406E">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288A393E" w14:textId="77777777" w:rsidR="00E3406E" w:rsidRPr="002E1640" w:rsidRDefault="00E3406E" w:rsidP="00E3406E">
      <w:r w:rsidRPr="002E1640">
        <w:t xml:space="preserve">If the UE initiates the first tracking area updating procedure following an attach in A/Gb mode or </w:t>
      </w:r>
      <w:proofErr w:type="spellStart"/>
      <w:r w:rsidRPr="002E1640">
        <w:t>Iu</w:t>
      </w:r>
      <w:proofErr w:type="spellEnd"/>
      <w:r w:rsidRPr="002E1640">
        <w:t xml:space="preserve"> mode, the UE shall include a UE radio capability information update needed IE in the TRACKING AREA UPDATE REQUEST message.</w:t>
      </w:r>
    </w:p>
    <w:p w14:paraId="59C2CA60" w14:textId="77777777" w:rsidR="00E3406E" w:rsidRPr="002E1640" w:rsidRDefault="00E3406E" w:rsidP="00E3406E">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0DAB053" w14:textId="77777777" w:rsidR="00E3406E" w:rsidRPr="002E1640" w:rsidRDefault="00E3406E" w:rsidP="00E3406E">
      <w:r w:rsidRPr="002E1640">
        <w:t>For all cases except case b, if the UE supports SRVCC to GERAN/UTRAN, the UE shall set the SRVCC to GERAN/UTRAN capability bit in the MS network capability IE to "SRVCC from UTRAN HSPA or E-UTRAN to GERAN/UTRAN supported".</w:t>
      </w:r>
    </w:p>
    <w:p w14:paraId="00AB25C4" w14:textId="77777777" w:rsidR="00E3406E" w:rsidRPr="002E1640" w:rsidRDefault="00E3406E" w:rsidP="00E3406E">
      <w:r w:rsidRPr="002E1640">
        <w:t xml:space="preserve">For all cases except case b, if the UE supports </w:t>
      </w:r>
      <w:proofErr w:type="spellStart"/>
      <w:r w:rsidRPr="002E1640">
        <w:t>vSRVCC</w:t>
      </w:r>
      <w:proofErr w:type="spellEnd"/>
      <w:r w:rsidRPr="002E1640">
        <w:t xml:space="preserve"> from S1 mode to </w:t>
      </w:r>
      <w:proofErr w:type="spellStart"/>
      <w:r w:rsidRPr="002E1640">
        <w:t>Iu</w:t>
      </w:r>
      <w:proofErr w:type="spellEnd"/>
      <w:r w:rsidRPr="002E1640">
        <w:t xml:space="preserve">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40D479DD" w14:textId="77777777" w:rsidR="00E3406E" w:rsidRPr="002E1640" w:rsidRDefault="00E3406E" w:rsidP="00E3406E">
      <w:r w:rsidRPr="002E1640">
        <w:t xml:space="preserve">For all cases except case b, if the UE supports </w:t>
      </w:r>
      <w:proofErr w:type="spellStart"/>
      <w:r w:rsidRPr="002E1640">
        <w:t>ProSe</w:t>
      </w:r>
      <w:proofErr w:type="spellEnd"/>
      <w:r w:rsidRPr="002E1640">
        <w:t xml:space="preserve"> direct discovery,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discovery bit to "</w:t>
      </w:r>
      <w:proofErr w:type="spellStart"/>
      <w:r w:rsidRPr="002E1640">
        <w:t>ProSe</w:t>
      </w:r>
      <w:proofErr w:type="spellEnd"/>
      <w:r w:rsidRPr="002E1640">
        <w:t xml:space="preserve"> direct discovery supported" in the UE network capability IE of the TRACKING AREA UPDATE REQUEST message.</w:t>
      </w:r>
    </w:p>
    <w:p w14:paraId="3253ECD4" w14:textId="77777777" w:rsidR="00E3406E" w:rsidRPr="002E1640" w:rsidRDefault="00E3406E" w:rsidP="00E3406E">
      <w:pPr>
        <w:rPr>
          <w:lang w:eastAsia="ko-KR"/>
        </w:rPr>
      </w:pPr>
      <w:r w:rsidRPr="002E1640">
        <w:t xml:space="preserve">For all cases except case b, if the UE supports </w:t>
      </w:r>
      <w:proofErr w:type="spellStart"/>
      <w:r w:rsidRPr="002E1640">
        <w:t>ProSe</w:t>
      </w:r>
      <w:proofErr w:type="spellEnd"/>
      <w:r w:rsidRPr="002E1640">
        <w:t xml:space="preserve"> direct communication,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communication bit to "</w:t>
      </w:r>
      <w:proofErr w:type="spellStart"/>
      <w:r w:rsidRPr="002E1640">
        <w:t>ProSe</w:t>
      </w:r>
      <w:proofErr w:type="spellEnd"/>
      <w:r w:rsidRPr="002E1640">
        <w:t xml:space="preserve"> direct communication supported" in the UE network capability IE of the TRACKING AREA UPDATE REQUEST message.</w:t>
      </w:r>
    </w:p>
    <w:p w14:paraId="58B14247" w14:textId="77777777" w:rsidR="00E3406E" w:rsidRPr="002E1640" w:rsidRDefault="00E3406E" w:rsidP="00E3406E">
      <w:r w:rsidRPr="002E1640">
        <w:t xml:space="preserve">For all cases except case b, if the UE supports </w:t>
      </w:r>
      <w:r w:rsidRPr="002E1640">
        <w:rPr>
          <w:rFonts w:hint="eastAsia"/>
          <w:lang w:eastAsia="ko-KR"/>
        </w:rPr>
        <w:t xml:space="preserve">acting as a </w:t>
      </w:r>
      <w:proofErr w:type="spellStart"/>
      <w:r w:rsidRPr="002E1640">
        <w:t>ProSe</w:t>
      </w:r>
      <w:proofErr w:type="spellEnd"/>
      <w:r w:rsidRPr="002E1640">
        <w:t xml:space="preserve"> UE-to-network relay,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UE-to-network relay</w:t>
      </w:r>
      <w:r w:rsidRPr="002E1640">
        <w:rPr>
          <w:rFonts w:hint="eastAsia"/>
          <w:lang w:eastAsia="ko-KR"/>
        </w:rPr>
        <w:t xml:space="preserve"> </w:t>
      </w:r>
      <w:r w:rsidRPr="002E1640">
        <w:t xml:space="preserve">bit to "acting as a </w:t>
      </w:r>
      <w:proofErr w:type="spellStart"/>
      <w:r w:rsidRPr="002E1640">
        <w:t>ProSe</w:t>
      </w:r>
      <w:proofErr w:type="spellEnd"/>
      <w:r w:rsidRPr="002E1640">
        <w:t xml:space="preserve"> UE-to-network relay</w:t>
      </w:r>
      <w:r w:rsidRPr="002E1640">
        <w:rPr>
          <w:rFonts w:hint="eastAsia"/>
          <w:lang w:eastAsia="ko-KR"/>
        </w:rPr>
        <w:t xml:space="preserve"> </w:t>
      </w:r>
      <w:r w:rsidRPr="002E1640">
        <w:t>supported" in the UE network capability IE of the TRACKING AREA UPDATE REQUEST message.</w:t>
      </w:r>
    </w:p>
    <w:p w14:paraId="23487FA7" w14:textId="77777777" w:rsidR="00E3406E" w:rsidRPr="002E1640" w:rsidRDefault="00E3406E" w:rsidP="00E3406E">
      <w:r w:rsidRPr="002E1640">
        <w:rPr>
          <w:lang w:eastAsia="ko-KR"/>
        </w:rPr>
        <w:t>If the UE</w:t>
      </w:r>
      <w:r w:rsidRPr="002E1640">
        <w:t xml:space="preserve"> supports NB-S1 mode, Non-IP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2F55E5B0" w14:textId="77777777" w:rsidR="00E3406E" w:rsidRPr="002E1640" w:rsidRDefault="00E3406E" w:rsidP="00E3406E">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0D595760" w14:textId="77777777" w:rsidR="00E3406E" w:rsidRPr="002E1640" w:rsidRDefault="00E3406E" w:rsidP="00E3406E">
      <w:r w:rsidRPr="002E1640">
        <w:lastRenderedPageBreak/>
        <w:t xml:space="preserve">For all cases except case b, if the UE supports the extended protocol configuration options IE, then the UE shall set the </w:t>
      </w:r>
      <w:proofErr w:type="spellStart"/>
      <w:r w:rsidRPr="002E1640">
        <w:t>ePCO</w:t>
      </w:r>
      <w:proofErr w:type="spellEnd"/>
      <w:r w:rsidRPr="002E1640">
        <w:t xml:space="preserve"> bit to "extended protocol configuration options supported" in the UE network capability IE of the TRACKING AREA UPDATE REQUEST message.</w:t>
      </w:r>
    </w:p>
    <w:p w14:paraId="3779A776" w14:textId="77777777" w:rsidR="00E3406E" w:rsidRPr="002E1640" w:rsidRDefault="00E3406E" w:rsidP="00E3406E">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511A2C70" w14:textId="77777777" w:rsidR="00E3406E" w:rsidRPr="002E1640" w:rsidRDefault="00E3406E" w:rsidP="00E3406E">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7427A4F8" w14:textId="77777777" w:rsidR="00E3406E" w:rsidRPr="002E1640" w:rsidRDefault="00E3406E" w:rsidP="00E3406E">
      <w:r w:rsidRPr="002E1640">
        <w:t xml:space="preserve">For all cases except case b, if the UE supports the restriction on use of enhanced coverage, then the UE shall set the </w:t>
      </w:r>
      <w:proofErr w:type="spellStart"/>
      <w:r w:rsidRPr="002E1640">
        <w:t>RestrictEC</w:t>
      </w:r>
      <w:proofErr w:type="spellEnd"/>
      <w:r w:rsidRPr="002E1640">
        <w:t xml:space="preserve"> bit to "Restriction on use of enhanced coverage supported" in the UE network capability IE of the TRACKING AREA UPDATE REQUEST message.</w:t>
      </w:r>
    </w:p>
    <w:p w14:paraId="2FF0A798" w14:textId="77777777" w:rsidR="00E3406E" w:rsidRPr="002E1640" w:rsidRDefault="00E3406E" w:rsidP="00E3406E">
      <w:r w:rsidRPr="002E1640">
        <w:t xml:space="preserve">For all cases except case b, if the UE supports the control plane data back-off </w:t>
      </w:r>
      <w:r w:rsidRPr="002E1640">
        <w:rPr>
          <w:noProof/>
          <w:lang w:eastAsia="zh-CN"/>
        </w:rPr>
        <w:t>timer T3448</w:t>
      </w:r>
      <w:r w:rsidRPr="002E1640">
        <w:t xml:space="preserve">, the UE shall set the CP </w:t>
      </w:r>
      <w:proofErr w:type="spellStart"/>
      <w:r w:rsidRPr="002E1640">
        <w:t>backoff</w:t>
      </w:r>
      <w:proofErr w:type="spellEnd"/>
      <w:r w:rsidRPr="002E1640">
        <w:t xml:space="preserve"> bit to "</w:t>
      </w:r>
      <w:proofErr w:type="spellStart"/>
      <w:r w:rsidRPr="002E1640">
        <w:t>backoff</w:t>
      </w:r>
      <w:proofErr w:type="spellEnd"/>
      <w:r w:rsidRPr="002E1640">
        <w:t xml:space="preserve"> timer for transport of user data via the control plane supported" in the UE network capability IE of the TRACKING AREA UPDATE REQUEST message.</w:t>
      </w:r>
    </w:p>
    <w:p w14:paraId="3E5A4278" w14:textId="77777777" w:rsidR="00E3406E" w:rsidRPr="002E1640" w:rsidRDefault="00E3406E" w:rsidP="00E3406E">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B4BDAD" w14:textId="77777777" w:rsidR="00E3406E" w:rsidRPr="002E1640" w:rsidRDefault="00E3406E" w:rsidP="00E3406E">
      <w:r w:rsidRPr="002E1640">
        <w:t>For all cases except case b, if the UE supports SGC, then the UE shall set the SGC bit to "service gap control supported" in the UE network capability IE of the TRACKING AREA UPDATE REQUEST message.</w:t>
      </w:r>
    </w:p>
    <w:p w14:paraId="5BDD65A5" w14:textId="77777777" w:rsidR="00E3406E" w:rsidRPr="002E1640" w:rsidRDefault="00E3406E" w:rsidP="00E3406E">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w:t>
      </w:r>
      <w:proofErr w:type="gramStart"/>
      <w:r w:rsidRPr="002E1640">
        <w:t>bearers</w:t>
      </w:r>
      <w:proofErr w:type="gramEnd"/>
      <w:r w:rsidRPr="002E1640">
        <w:t xml:space="preserve"> bit to "Signalling for a maximum number of 15 EPS bearer contexts supported" in the UE network capability IE of the TRACKING AREA UPDATE REQUEST message.</w:t>
      </w:r>
    </w:p>
    <w:p w14:paraId="579155F0" w14:textId="77777777" w:rsidR="00E3406E" w:rsidRPr="002E1640" w:rsidRDefault="00E3406E" w:rsidP="00E3406E">
      <w:r w:rsidRPr="002E1640">
        <w:t xml:space="preserve">For all cases except cases b and </w:t>
      </w:r>
      <w:proofErr w:type="spellStart"/>
      <w:r w:rsidRPr="002E1640">
        <w:t>zb</w:t>
      </w:r>
      <w:proofErr w:type="spellEnd"/>
      <w:r w:rsidRPr="002E1640">
        <w:t xml:space="preserve">, if the UE supports ciphered broadcast assistance data and the UE needs to obtain new ciphering keys,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7D9AC0B6" w14:textId="77777777" w:rsidR="00E3406E" w:rsidRPr="002E1640" w:rsidRDefault="00E3406E" w:rsidP="00E3406E">
      <w:r w:rsidRPr="002E1640">
        <w:t xml:space="preserve">For case </w:t>
      </w:r>
      <w:proofErr w:type="spellStart"/>
      <w:r w:rsidRPr="002E1640">
        <w:t>ee</w:t>
      </w:r>
      <w:proofErr w:type="spellEnd"/>
      <w:r w:rsidRPr="002E1640">
        <w:t xml:space="preserve">,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34DFEEDE" w14:textId="77777777" w:rsidR="00E3406E" w:rsidRPr="002E1640" w:rsidRDefault="00E3406E" w:rsidP="00E3406E">
      <w:r w:rsidRPr="002E1640">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0DDB9218" w14:textId="77777777" w:rsidR="00E3406E" w:rsidRPr="002E1640" w:rsidRDefault="00E3406E" w:rsidP="00E3406E">
      <w:r w:rsidRPr="002E1640">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3B805539" w14:textId="77777777" w:rsidR="00E3406E" w:rsidRPr="002E1640" w:rsidRDefault="00E3406E" w:rsidP="00E3406E">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45522F84" w14:textId="77777777" w:rsidR="00E3406E" w:rsidRPr="002E1640" w:rsidRDefault="00E3406E" w:rsidP="00E3406E">
      <w:r w:rsidRPr="002E1640">
        <w:t>For all cases except case b, in WB-S1 mode, if the UE supports RACS the UE shall set the RACS bit to "RACS supported" in the UE network capability IE of the TRACKING AREA UPDATE REQUEST message.</w:t>
      </w:r>
    </w:p>
    <w:p w14:paraId="7CF5C38D" w14:textId="77777777" w:rsidR="00E3406E" w:rsidRPr="002E1640" w:rsidRDefault="00E3406E" w:rsidP="00E3406E">
      <w:r w:rsidRPr="002E1640">
        <w:t xml:space="preserve">For cases n, za and </w:t>
      </w:r>
      <w:proofErr w:type="spellStart"/>
      <w:r w:rsidRPr="002E1640">
        <w:t>zc</w:t>
      </w:r>
      <w:proofErr w:type="spellEnd"/>
      <w:r w:rsidRPr="002E1640">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B5BE7F0" w14:textId="77777777" w:rsidR="00E3406E" w:rsidRPr="002E1640" w:rsidRDefault="00E3406E" w:rsidP="00E3406E">
      <w:r w:rsidRPr="002E1640">
        <w:t xml:space="preserve">For all cases except cases b, </w:t>
      </w:r>
      <w:r w:rsidRPr="002E1640">
        <w:rPr>
          <w:lang w:eastAsia="ko-KR"/>
        </w:rPr>
        <w:t xml:space="preserve">n, za and </w:t>
      </w:r>
      <w:proofErr w:type="spellStart"/>
      <w:r w:rsidRPr="002E1640">
        <w:rPr>
          <w:lang w:eastAsia="ko-KR"/>
        </w:rPr>
        <w:t>zc</w:t>
      </w:r>
      <w:proofErr w:type="spellEnd"/>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FDDDBCD" w14:textId="77777777" w:rsidR="00E3406E" w:rsidRPr="002E1640" w:rsidRDefault="00E3406E" w:rsidP="00E3406E">
      <w:r w:rsidRPr="002E1640">
        <w:lastRenderedPageBreak/>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4D45F375" w14:textId="41865150" w:rsidR="00E3406E" w:rsidRPr="002E1640" w:rsidRDefault="00E3406E" w:rsidP="00E3406E">
      <w:r w:rsidRPr="002E1640">
        <w:t>For all cases</w:t>
      </w:r>
      <w:ins w:id="29" w:author="康艳超" w:date="2021-09-29T11:33:00Z">
        <w:r>
          <w:t xml:space="preserve"> except case b</w:t>
        </w:r>
      </w:ins>
      <w:r w:rsidRPr="002E1640">
        <w:t>, for a MUSIM capable UE if the UE needs to indicate an IMSI offset value to the network and the network has indicated to the UE that it suppor</w:t>
      </w:r>
      <w:r w:rsidRPr="00E3406E">
        <w:t>ts paging timing collision control</w:t>
      </w:r>
      <w:r w:rsidRPr="002E1640">
        <w:t>, the UE shall include the IMSI offset value in the Requested IMSI offset IE in the TRACKING AREA UPDATE REQUEST message.</w:t>
      </w:r>
    </w:p>
    <w:p w14:paraId="0F999AE3" w14:textId="77777777" w:rsidR="00E3406E" w:rsidRPr="002E1640" w:rsidRDefault="00E3406E" w:rsidP="00E3406E">
      <w:r w:rsidRPr="002E1640">
        <w:t>If the UE supports MUSIM and requests the network to release the NAS signalling connection, the UE shall set Request type to "NAS signalling connection release" in the UE request type IE and may set the paging restriction preferences in the Paging restriction IE in the TRACKING AREA UPDATE REQUEST message. In addition, the UE shall</w:t>
      </w:r>
    </w:p>
    <w:p w14:paraId="12D79F9B" w14:textId="77777777" w:rsidR="00E3406E" w:rsidRPr="002E1640" w:rsidRDefault="00E3406E" w:rsidP="00E3406E">
      <w:pPr>
        <w:pStyle w:val="B1"/>
        <w:rPr>
          <w:lang w:eastAsia="ko-KR"/>
        </w:rPr>
      </w:pPr>
      <w:r w:rsidRPr="002E1640">
        <w:t>-</w:t>
      </w:r>
      <w:r w:rsidRPr="002E1640">
        <w:tab/>
        <w:t xml:space="preserve">set the </w:t>
      </w:r>
      <w:r w:rsidRPr="002E1640">
        <w:rPr>
          <w:lang w:eastAsia="ko-KR"/>
        </w:rPr>
        <w:t>"active" flag to 0 in the EPS update type IE; and</w:t>
      </w:r>
    </w:p>
    <w:p w14:paraId="7512A611" w14:textId="77777777" w:rsidR="00E3406E" w:rsidRPr="002E1640" w:rsidRDefault="00E3406E" w:rsidP="00E3406E">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6779D32F" w14:textId="77777777" w:rsidR="00E3406E" w:rsidRPr="002E1640" w:rsidRDefault="00E3406E" w:rsidP="00E3406E">
      <w:pPr>
        <w:pStyle w:val="EditorsNote"/>
      </w:pPr>
      <w:r w:rsidRPr="002E1640">
        <w:rPr>
          <w:lang w:eastAsia="ko-KR"/>
        </w:rPr>
        <w:t>Editor's Note [MUSIM]: What is meant by "If the UE supports MUSIM" and all such statements in the specification is for FFS and will be specified subsequently</w:t>
      </w:r>
    </w:p>
    <w:p w14:paraId="47A79966" w14:textId="77777777" w:rsidR="00E3406E" w:rsidRPr="002E1640" w:rsidRDefault="00E3406E" w:rsidP="00E3406E">
      <w:pPr>
        <w:pStyle w:val="TH"/>
        <w:rPr>
          <w:lang w:eastAsia="zh-CN"/>
        </w:rPr>
      </w:pPr>
      <w:r w:rsidRPr="002E1640">
        <w:object w:dxaOrig="10336" w:dyaOrig="6722" w14:anchorId="503D5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287.6pt" o:ole="">
            <v:imagedata r:id="rId13" o:title=""/>
          </v:shape>
          <o:OLEObject Type="Embed" ProgID="Visio.Drawing.11" ShapeID="_x0000_i1025" DrawAspect="Content" ObjectID="_1695628039" r:id="rId14"/>
        </w:object>
      </w:r>
    </w:p>
    <w:p w14:paraId="03B4CA68" w14:textId="77777777" w:rsidR="00E3406E" w:rsidRPr="002E1640" w:rsidRDefault="00E3406E" w:rsidP="00E3406E">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3D482BAB" w14:textId="6F1E130C" w:rsidR="00E3406E" w:rsidRDefault="00E3406E" w:rsidP="00E3406E">
      <w:pPr>
        <w:jc w:val="center"/>
        <w:rPr>
          <w:highlight w:val="green"/>
        </w:rPr>
      </w:pPr>
      <w:r>
        <w:rPr>
          <w:highlight w:val="green"/>
        </w:rPr>
        <w:t>***** Next change *****</w:t>
      </w:r>
    </w:p>
    <w:p w14:paraId="3EC41917" w14:textId="77777777" w:rsidR="00E3406E" w:rsidRPr="002E1640" w:rsidRDefault="00E3406E" w:rsidP="00E3406E">
      <w:pPr>
        <w:pStyle w:val="5"/>
      </w:pPr>
      <w:bookmarkStart w:id="30" w:name="_Toc20217979"/>
      <w:bookmarkStart w:id="31" w:name="_Toc27743864"/>
      <w:bookmarkStart w:id="32" w:name="_Toc35959435"/>
      <w:bookmarkStart w:id="33" w:name="_Toc45202867"/>
      <w:bookmarkStart w:id="34" w:name="_Toc45700243"/>
      <w:bookmarkStart w:id="35" w:name="_Toc51919979"/>
      <w:bookmarkStart w:id="36" w:name="_Toc68251039"/>
      <w:bookmarkStart w:id="37" w:name="_Toc83048189"/>
      <w:r w:rsidRPr="002E1640">
        <w:t>5.5.3.2.4</w:t>
      </w:r>
      <w:r w:rsidRPr="002E1640">
        <w:tab/>
        <w:t>Normal and periodic tracking area updating procedure accepted by the network</w:t>
      </w:r>
      <w:bookmarkEnd w:id="30"/>
      <w:bookmarkEnd w:id="31"/>
      <w:bookmarkEnd w:id="32"/>
      <w:bookmarkEnd w:id="33"/>
      <w:bookmarkEnd w:id="34"/>
      <w:bookmarkEnd w:id="35"/>
      <w:bookmarkEnd w:id="36"/>
      <w:bookmarkEnd w:id="37"/>
    </w:p>
    <w:p w14:paraId="04035B81" w14:textId="77777777" w:rsidR="00E3406E" w:rsidRPr="002E1640" w:rsidRDefault="00E3406E" w:rsidP="00E3406E">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0FDA16AB" w14:textId="77777777" w:rsidR="00E3406E" w:rsidRPr="002E1640" w:rsidRDefault="00E3406E" w:rsidP="00E3406E">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 xml:space="preserve">When assigning the TAI list, the MME can </w:t>
      </w:r>
      <w:proofErr w:type="gramStart"/>
      <w:r w:rsidRPr="002E1640">
        <w:rPr>
          <w:rFonts w:hint="eastAsia"/>
          <w:lang w:eastAsia="zh-CN"/>
        </w:rPr>
        <w:t>take into account</w:t>
      </w:r>
      <w:proofErr w:type="gramEnd"/>
      <w:r w:rsidRPr="002E1640">
        <w:rPr>
          <w:rFonts w:hint="eastAsia"/>
          <w:lang w:eastAsia="zh-CN"/>
        </w:rPr>
        <w:t xml:space="preserve">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 </w:t>
      </w:r>
      <w:proofErr w:type="spellStart"/>
      <w:r w:rsidRPr="002E1640">
        <w:rPr>
          <w:rFonts w:hint="eastAsia"/>
          <w:lang w:eastAsia="zh-CN"/>
        </w:rPr>
        <w:t>CIoT</w:t>
      </w:r>
      <w:proofErr w:type="spellEnd"/>
      <w:r w:rsidRPr="002E1640">
        <w:rPr>
          <w:rFonts w:hint="eastAsia"/>
          <w:lang w:eastAsia="zh-CN"/>
        </w:rPr>
        <w:t xml:space="preserve"> EPS optimization.</w:t>
      </w:r>
    </w:p>
    <w:p w14:paraId="3CA45771" w14:textId="77777777" w:rsidR="00E3406E" w:rsidRPr="002E1640" w:rsidRDefault="00E3406E" w:rsidP="00E3406E">
      <w:r w:rsidRPr="002E1640">
        <w:lastRenderedPageBreak/>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7BB622C" w14:textId="77777777" w:rsidR="00E3406E" w:rsidRPr="002E1640" w:rsidRDefault="00E3406E" w:rsidP="00E3406E">
      <w:pPr>
        <w:pStyle w:val="NO"/>
      </w:pPr>
      <w:r w:rsidRPr="002E1640">
        <w:t>NOTE 2:</w:t>
      </w:r>
      <w:r w:rsidRPr="002E1640">
        <w:tab/>
        <w:t xml:space="preserve">This information is forwarded to the new MME during inter-MME handover or to the new SGSN during inter-system handover to A/Gb mode or </w:t>
      </w:r>
      <w:proofErr w:type="spellStart"/>
      <w:r w:rsidRPr="002E1640">
        <w:t>Iu</w:t>
      </w:r>
      <w:proofErr w:type="spellEnd"/>
      <w:r w:rsidRPr="002E1640">
        <w:t xml:space="preserve"> mode.</w:t>
      </w:r>
    </w:p>
    <w:p w14:paraId="3AB1D67A" w14:textId="77777777" w:rsidR="00E3406E" w:rsidRPr="002E1640" w:rsidRDefault="00E3406E" w:rsidP="00E3406E">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537DCB67" w14:textId="77777777" w:rsidR="00E3406E" w:rsidRPr="002E1640" w:rsidRDefault="00E3406E" w:rsidP="00E3406E">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1BF11A64" w14:textId="77777777" w:rsidR="00E3406E" w:rsidRPr="002E1640" w:rsidDel="00D243BC" w:rsidRDefault="00E3406E" w:rsidP="00E3406E">
      <w:pPr>
        <w:rPr>
          <w:bCs/>
        </w:rPr>
      </w:pPr>
      <w:r w:rsidRPr="002E1640">
        <w:t>If a UE radio capability information update needed IE is included in the TRACKING AREA UPDATE REQUEST message, the MME shall delete the stored UE radio capability information or the UE radio capability ID, if any.</w:t>
      </w:r>
    </w:p>
    <w:p w14:paraId="0B8E3E5B" w14:textId="77777777" w:rsidR="00E3406E" w:rsidRPr="002E1640" w:rsidRDefault="00E3406E" w:rsidP="00E3406E">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AFADC3B" w14:textId="77777777" w:rsidR="00E3406E" w:rsidRPr="002E1640" w:rsidRDefault="00E3406E" w:rsidP="00E3406E">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34DFC5F6" w14:textId="77777777" w:rsidR="00E3406E" w:rsidRPr="002E1640" w:rsidRDefault="00E3406E" w:rsidP="00E3406E">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tracking area update request, the MME shall indicate "control plane </w:t>
      </w:r>
      <w:proofErr w:type="spellStart"/>
      <w:r w:rsidRPr="002E1640">
        <w:t>CIoT</w:t>
      </w:r>
      <w:proofErr w:type="spellEnd"/>
      <w:r w:rsidRPr="002E1640">
        <w:t xml:space="preserve"> EPS optimization supported" in the EPS network feature support IE.</w:t>
      </w:r>
    </w:p>
    <w:p w14:paraId="07BA3208" w14:textId="77777777" w:rsidR="00E3406E" w:rsidRPr="002E1640" w:rsidRDefault="00E3406E" w:rsidP="00E3406E">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D1E1136" w14:textId="77777777" w:rsidR="00E3406E" w:rsidRPr="002E1640" w:rsidRDefault="00E3406E" w:rsidP="00E3406E">
      <w:r w:rsidRPr="002E1640">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E1640">
        <w:t>eDRX</w:t>
      </w:r>
      <w:proofErr w:type="spellEnd"/>
      <w:r w:rsidRPr="002E1640">
        <w:t>.</w:t>
      </w:r>
    </w:p>
    <w:p w14:paraId="5586EFDA" w14:textId="77777777" w:rsidR="00E3406E" w:rsidRPr="002E1640" w:rsidRDefault="00E3406E" w:rsidP="00E3406E">
      <w:r w:rsidRPr="002E1640">
        <w:t>If:</w:t>
      </w:r>
    </w:p>
    <w:p w14:paraId="34AC509E" w14:textId="77777777" w:rsidR="00E3406E" w:rsidRPr="002E1640" w:rsidRDefault="00E3406E" w:rsidP="00E3406E">
      <w:pPr>
        <w:pStyle w:val="B1"/>
      </w:pPr>
      <w:r w:rsidRPr="002E1640">
        <w:t>-</w:t>
      </w:r>
      <w:r w:rsidRPr="002E1640">
        <w:tab/>
        <w:t>the UE supports WUS assistance; and</w:t>
      </w:r>
    </w:p>
    <w:p w14:paraId="519D8FBE" w14:textId="77777777" w:rsidR="00E3406E" w:rsidRPr="002E1640" w:rsidRDefault="00E3406E" w:rsidP="00E3406E">
      <w:pPr>
        <w:pStyle w:val="B2"/>
        <w:ind w:left="568"/>
      </w:pPr>
      <w:r w:rsidRPr="002E1640">
        <w:t>-</w:t>
      </w:r>
      <w:r w:rsidRPr="002E1640">
        <w:tab/>
        <w:t>the MME supports and accepts the use of WUS assistance,</w:t>
      </w:r>
    </w:p>
    <w:p w14:paraId="24A05DC4" w14:textId="77777777" w:rsidR="00E3406E" w:rsidRPr="002E1640" w:rsidRDefault="00E3406E" w:rsidP="00E3406E">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w:t>
      </w:r>
      <w:proofErr w:type="gramStart"/>
      <w:r w:rsidRPr="002E1640">
        <w:t>take into account</w:t>
      </w:r>
      <w:proofErr w:type="gramEnd"/>
      <w:r w:rsidRPr="002E1640">
        <w:t xml:space="preserve"> the UE paging probability information received in the Requested WUS assistance information IE when determining the negotiated UE paging probability information for the UE.</w:t>
      </w:r>
    </w:p>
    <w:p w14:paraId="3739F7B4" w14:textId="77777777" w:rsidR="00E3406E" w:rsidRPr="002E1640" w:rsidRDefault="00E3406E" w:rsidP="00E3406E">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45E08384" w14:textId="77777777" w:rsidR="00E3406E" w:rsidRPr="002E1640" w:rsidRDefault="00E3406E" w:rsidP="00E3406E">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w:t>
      </w:r>
      <w:r w:rsidRPr="002E1640">
        <w:lastRenderedPageBreak/>
        <w:t>this in the EPS network feature support IE of the TRACKING AREA UPDATE ACCEPT message. The UE and the MME shall use the information whether the peer entity supports EMM-REGISTERED without PDN connection as specified in the present clause 5 and in clause 6.</w:t>
      </w:r>
    </w:p>
    <w:p w14:paraId="51223199" w14:textId="77777777" w:rsidR="00E3406E" w:rsidRPr="002E1640" w:rsidRDefault="00E3406E" w:rsidP="00E3406E">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27D5A1D6" w14:textId="77777777" w:rsidR="00E3406E" w:rsidRPr="002E1640" w:rsidRDefault="00E3406E" w:rsidP="00E3406E">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49AE4DC2" w14:textId="77777777" w:rsidR="00E3406E" w:rsidRPr="002E1640" w:rsidRDefault="00E3406E" w:rsidP="00E3406E">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3EE9DC1A" w14:textId="77777777" w:rsidR="00E3406E" w:rsidRPr="002E1640" w:rsidRDefault="00E3406E" w:rsidP="00E3406E">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2CAD9602" w14:textId="77777777" w:rsidR="00E3406E" w:rsidRPr="002E1640" w:rsidRDefault="00E3406E" w:rsidP="00E3406E">
      <w:pPr>
        <w:pStyle w:val="B1"/>
        <w:rPr>
          <w:lang w:eastAsia="zh-CN"/>
        </w:rPr>
      </w:pPr>
      <w:r w:rsidRPr="002E1640">
        <w:rPr>
          <w:rFonts w:hint="eastAsia"/>
          <w:lang w:eastAsia="zh-CN"/>
        </w:rPr>
        <w:t>-</w:t>
      </w:r>
      <w:r w:rsidRPr="002E1640">
        <w:rPr>
          <w:rFonts w:hint="eastAsia"/>
          <w:lang w:eastAsia="zh-CN"/>
        </w:rPr>
        <w:tab/>
      </w:r>
      <w:bookmarkStart w:id="38" w:name="OLE_LINK76"/>
      <w:r w:rsidRPr="002E1640">
        <w:rPr>
          <w:lang w:eastAsia="zh-CN"/>
        </w:rPr>
        <w:t xml:space="preserve">the EPS update type IE included in the TRACKING AREA UPDATE REQUEST message indicates </w:t>
      </w:r>
      <w:r w:rsidRPr="002E1640">
        <w:rPr>
          <w:rFonts w:eastAsia="宋体"/>
          <w:lang w:eastAsia="zh-CN"/>
        </w:rPr>
        <w:t>"periodic updating"</w:t>
      </w:r>
      <w:bookmarkEnd w:id="38"/>
      <w:r w:rsidRPr="002E1640">
        <w:rPr>
          <w:rFonts w:eastAsia="宋体"/>
          <w:lang w:eastAsia="zh-CN"/>
        </w:rPr>
        <w:t xml:space="preserve"> and the UE was previously </w:t>
      </w:r>
      <w:r w:rsidRPr="002E1640">
        <w:rPr>
          <w:lang w:eastAsia="zh-CN"/>
        </w:rPr>
        <w:t>successfully attached for EPS and non-EPS services</w:t>
      </w:r>
      <w:r w:rsidRPr="002E1640">
        <w:rPr>
          <w:rFonts w:hint="eastAsia"/>
          <w:lang w:eastAsia="zh-CN"/>
        </w:rPr>
        <w:t>; and</w:t>
      </w:r>
    </w:p>
    <w:p w14:paraId="1A6085EC" w14:textId="77777777" w:rsidR="00E3406E" w:rsidRPr="002E1640" w:rsidRDefault="00E3406E" w:rsidP="00E3406E">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宋体"/>
          <w:lang w:eastAsia="zh-CN"/>
        </w:rPr>
        <w:t>is successful</w:t>
      </w:r>
      <w:r w:rsidRPr="002E1640">
        <w:rPr>
          <w:lang w:eastAsia="zh-CN"/>
        </w:rPr>
        <w:t>.</w:t>
      </w:r>
    </w:p>
    <w:p w14:paraId="03FE753F" w14:textId="77777777" w:rsidR="00E3406E" w:rsidRPr="002E1640" w:rsidRDefault="00E3406E" w:rsidP="00E3406E">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53E4A270" w14:textId="77777777" w:rsidR="00E3406E" w:rsidRPr="002E1640" w:rsidRDefault="00E3406E" w:rsidP="00E3406E">
      <w:r w:rsidRPr="002E1640">
        <w:t>The MME shall include the T3324 value IE in the TRACKING AREA UPDATE ACCEPT message only if the T3324 value IE was included in the TRACKING AREA UPDATE REQUEST message, and the MME supports and accepts the use of PSM.</w:t>
      </w:r>
    </w:p>
    <w:p w14:paraId="05389781" w14:textId="77777777" w:rsidR="00E3406E" w:rsidRPr="002E1640" w:rsidRDefault="00E3406E" w:rsidP="00E3406E">
      <w:r w:rsidRPr="002E1640">
        <w:t xml:space="preserve">If the MME supports and accepts the use of PSM, and the UE included the T3412extended value IE in the TRACKING AREA UPDATE REQUEST message, then the MME shall </w:t>
      </w:r>
      <w:proofErr w:type="gramStart"/>
      <w:r w:rsidRPr="002E1640">
        <w:t>take into account</w:t>
      </w:r>
      <w:proofErr w:type="gramEnd"/>
      <w:r w:rsidRPr="002E1640">
        <w:t xml:space="preserve">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6718EA28" w14:textId="77777777" w:rsidR="00E3406E" w:rsidRPr="002E1640" w:rsidRDefault="00E3406E" w:rsidP="00E3406E">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41DBE682" w14:textId="77777777" w:rsidR="00E3406E" w:rsidRPr="002E1640" w:rsidRDefault="00E3406E" w:rsidP="00E3406E">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2C26EB3C" w14:textId="77777777" w:rsidR="00E3406E" w:rsidRPr="002E1640" w:rsidRDefault="00E3406E" w:rsidP="00E3406E">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6C1B26C0" w14:textId="77777777" w:rsidR="00E3406E" w:rsidRPr="002E1640" w:rsidRDefault="00E3406E" w:rsidP="00E3406E">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68AA784D" w14:textId="77777777" w:rsidR="00E3406E" w:rsidRPr="002E1640" w:rsidRDefault="00E3406E" w:rsidP="00E3406E">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6ED6192E" w14:textId="77777777" w:rsidR="00E3406E" w:rsidRPr="002E1640" w:rsidRDefault="00E3406E" w:rsidP="00E3406E">
      <w:pPr>
        <w:rPr>
          <w:lang w:eastAsia="zh-CN"/>
        </w:rPr>
      </w:pPr>
      <w:r w:rsidRPr="002E1640">
        <w:lastRenderedPageBreak/>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2690F98A" w14:textId="77777777" w:rsidR="00E3406E" w:rsidRPr="002E1640" w:rsidRDefault="00E3406E" w:rsidP="00E3406E">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22C1F87A" w14:textId="77777777" w:rsidR="00E3406E" w:rsidRPr="002E1640" w:rsidRDefault="00E3406E" w:rsidP="00E3406E">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066635E4" w14:textId="77777777" w:rsidR="00E3406E" w:rsidRPr="002E1640" w:rsidRDefault="00E3406E" w:rsidP="00E3406E">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1A2E2FF1" w14:textId="77777777" w:rsidR="00E3406E" w:rsidRPr="002E1640" w:rsidRDefault="00E3406E" w:rsidP="00E3406E">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78F1E84B" w14:textId="77777777" w:rsidR="00E3406E" w:rsidRPr="002E1640" w:rsidRDefault="00E3406E" w:rsidP="00E3406E">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73698AD7" w14:textId="77777777" w:rsidR="00E3406E" w:rsidRPr="002E1640" w:rsidRDefault="00E3406E" w:rsidP="00E3406E">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33005537" w14:textId="77777777" w:rsidR="00E3406E" w:rsidRPr="002E1640" w:rsidRDefault="00E3406E" w:rsidP="00E3406E">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2ED1E33E" w14:textId="77777777" w:rsidR="00E3406E" w:rsidRPr="002E1640" w:rsidRDefault="00E3406E" w:rsidP="00E3406E">
      <w:pPr>
        <w:pStyle w:val="B1"/>
      </w:pPr>
      <w:r w:rsidRPr="002E1640">
        <w:t>1)</w:t>
      </w:r>
      <w:r w:rsidRPr="002E1640">
        <w:tab/>
        <w:t>If the PDN connection is a SIPTO at the local network PDN connection with collocated L-GW and if:</w:t>
      </w:r>
    </w:p>
    <w:p w14:paraId="45078735" w14:textId="77777777" w:rsidR="00E3406E" w:rsidRPr="002E1640" w:rsidRDefault="00E3406E" w:rsidP="00E3406E">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4CDAD33F" w14:textId="77777777" w:rsidR="00E3406E" w:rsidRPr="002E1640" w:rsidRDefault="00E3406E" w:rsidP="00E3406E">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1E6ED4F" w14:textId="77777777" w:rsidR="00E3406E" w:rsidRPr="002E1640" w:rsidRDefault="00E3406E" w:rsidP="00E3406E">
      <w:pPr>
        <w:pStyle w:val="B1"/>
      </w:pPr>
      <w:r w:rsidRPr="002E1640">
        <w:t>2)</w:t>
      </w:r>
      <w:r w:rsidRPr="002E1640">
        <w:tab/>
        <w:t>If the PDN connection is a SIPTO at the local network PDN connection with stand-alone GW and if:</w:t>
      </w:r>
    </w:p>
    <w:p w14:paraId="132AA5E0" w14:textId="77777777" w:rsidR="00E3406E" w:rsidRPr="002E1640" w:rsidRDefault="00E3406E" w:rsidP="00E3406E">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662A425D" w14:textId="77777777" w:rsidR="00E3406E" w:rsidRPr="002E1640" w:rsidRDefault="00E3406E" w:rsidP="00E3406E">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7E40DF45" w14:textId="77777777" w:rsidR="00E3406E" w:rsidRPr="002E1640" w:rsidRDefault="00E3406E" w:rsidP="00E3406E">
      <w:r w:rsidRPr="002E1640">
        <w:rPr>
          <w:rFonts w:hint="eastAsia"/>
          <w:lang w:eastAsia="zh-CN"/>
        </w:rPr>
        <w:t>the</w:t>
      </w:r>
      <w:r w:rsidRPr="002E1640">
        <w:rPr>
          <w:lang w:eastAsia="zh-CN"/>
        </w:rPr>
        <w:t xml:space="preserve">n the MME </w:t>
      </w:r>
      <w:r w:rsidRPr="002E1640">
        <w:t>takes one of the following actions:</w:t>
      </w:r>
    </w:p>
    <w:p w14:paraId="19C25314" w14:textId="77777777" w:rsidR="00E3406E" w:rsidRPr="002E1640" w:rsidRDefault="00E3406E" w:rsidP="00E3406E">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4EF9E73A" w14:textId="77777777" w:rsidR="00E3406E" w:rsidRPr="002E1640" w:rsidRDefault="00E3406E" w:rsidP="00E3406E">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428886A" w14:textId="77777777" w:rsidR="00E3406E" w:rsidRPr="002E1640" w:rsidRDefault="00E3406E" w:rsidP="00E3406E">
      <w:pPr>
        <w:pStyle w:val="B1"/>
      </w:pPr>
      <w:r w:rsidRPr="002E1640">
        <w:lastRenderedPageBreak/>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02063D61" w14:textId="77777777" w:rsidR="00E3406E" w:rsidRPr="002E1640" w:rsidRDefault="00E3406E" w:rsidP="00E3406E">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446D50CF" w14:textId="77777777" w:rsidR="00E3406E" w:rsidRPr="002E1640" w:rsidRDefault="00E3406E" w:rsidP="00E3406E">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0C1F33D" w14:textId="77777777" w:rsidR="00E3406E" w:rsidRPr="002E1640" w:rsidRDefault="00E3406E" w:rsidP="00E3406E">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1B9D3411" w14:textId="77777777" w:rsidR="00E3406E" w:rsidRPr="002E1640" w:rsidRDefault="00E3406E" w:rsidP="00E3406E">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 xml:space="preserve">ontrol plane </w:t>
      </w:r>
      <w:proofErr w:type="spellStart"/>
      <w:r w:rsidRPr="002E1640">
        <w:rPr>
          <w:rFonts w:hint="eastAsia"/>
          <w:lang w:eastAsia="ko-KR"/>
        </w:rPr>
        <w:t>CIoT</w:t>
      </w:r>
      <w:proofErr w:type="spellEnd"/>
      <w:r w:rsidRPr="002E1640">
        <w:rPr>
          <w:rFonts w:hint="eastAsia"/>
          <w:lang w:eastAsia="ko-KR"/>
        </w:rPr>
        <w:t xml:space="preserve">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78E33FE5" w14:textId="77777777" w:rsidR="00E3406E" w:rsidRPr="002E1640" w:rsidRDefault="00E3406E" w:rsidP="00E3406E">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41173E96" w14:textId="77777777" w:rsidR="00E3406E" w:rsidRPr="002E1640" w:rsidRDefault="00E3406E" w:rsidP="00E3406E">
      <w:r w:rsidRPr="002E1640">
        <w:rPr>
          <w:lang w:eastAsia="ko-KR"/>
        </w:rPr>
        <w:t>If the MME</w:t>
      </w:r>
      <w:r w:rsidRPr="002E1640">
        <w:t xml:space="preserve"> supports NB-S1 mode, Non-IP or Ethernet PDN type, inter-system </w:t>
      </w:r>
      <w:proofErr w:type="gramStart"/>
      <w:r w:rsidRPr="002E1640">
        <w:t>change</w:t>
      </w:r>
      <w:proofErr w:type="gramEnd"/>
      <w:r w:rsidRPr="002E1640">
        <w:t xml:space="preserve"> with 5GS, or the network wants to enforce the use of DNS over (D)TLS (see 3GPP TS 33.501 [24]), then the MME shall support the extended protocol configuration options IE.</w:t>
      </w:r>
    </w:p>
    <w:p w14:paraId="33C8C6DA" w14:textId="77777777" w:rsidR="00E3406E" w:rsidRPr="002E1640" w:rsidRDefault="00E3406E" w:rsidP="00E3406E">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3881622D" w14:textId="77777777" w:rsidR="00E3406E" w:rsidRPr="002E1640" w:rsidRDefault="00E3406E" w:rsidP="00E3406E">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TRACKING AREA UPDATE ACCEPT message.</w:t>
      </w:r>
    </w:p>
    <w:p w14:paraId="56A02F0A" w14:textId="77777777" w:rsidR="00E3406E" w:rsidRPr="002E1640" w:rsidRDefault="00E3406E" w:rsidP="00E3406E">
      <w:pPr>
        <w:rPr>
          <w:lang w:eastAsia="ja-JP"/>
        </w:rPr>
      </w:pPr>
      <w:r w:rsidRPr="002E1640">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TRACKING AREA UPDATE ACCEPT message.</w:t>
      </w:r>
    </w:p>
    <w:p w14:paraId="5A39728A" w14:textId="77777777" w:rsidR="00E3406E" w:rsidRPr="002E1640" w:rsidRDefault="00E3406E" w:rsidP="00E3406E">
      <w:r w:rsidRPr="002E1640">
        <w:t xml:space="preserve">The MME may indicate the header compression configuration status IE in the TRACKING AREA UPDATE ACCEPT message for each established EPS bearer context using control plane </w:t>
      </w:r>
      <w:proofErr w:type="spellStart"/>
      <w:r w:rsidRPr="002E1640">
        <w:t>CIoT</w:t>
      </w:r>
      <w:proofErr w:type="spellEnd"/>
      <w:r w:rsidRPr="002E1640">
        <w:t xml:space="preserve"> EPS optimisation</w:t>
      </w:r>
      <w:r w:rsidRPr="002E1640">
        <w:rPr>
          <w:rFonts w:hint="eastAsia"/>
        </w:rPr>
        <w:t>.</w:t>
      </w:r>
    </w:p>
    <w:p w14:paraId="68EC0527" w14:textId="77777777" w:rsidR="00E3406E" w:rsidRPr="002E1640" w:rsidRDefault="00E3406E" w:rsidP="00E3406E">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418E8E06" w14:textId="77777777" w:rsidR="00E3406E" w:rsidRPr="002E1640" w:rsidRDefault="00E3406E" w:rsidP="00E3406E">
      <w:r w:rsidRPr="002E1640">
        <w:t xml:space="preserve">If the UE indicates support for dual connectivity with NR in the TRACKING AREA UPDATE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TRACKING AREA UPDATE ACCEPT message.</w:t>
      </w:r>
    </w:p>
    <w:p w14:paraId="14EB4264" w14:textId="77777777" w:rsidR="00E3406E" w:rsidRPr="002E1640" w:rsidRDefault="00E3406E" w:rsidP="00E3406E">
      <w:r w:rsidRPr="002E1640">
        <w:t>If the UE indicates support for N1 mode in the TRACKING AREA UPDATE REQUEST message and the MME supports inter-system interworking with 5GS, the MME may set the IWK N26 bit to either:</w:t>
      </w:r>
    </w:p>
    <w:p w14:paraId="205EB160" w14:textId="77777777" w:rsidR="00E3406E" w:rsidRPr="002E1640" w:rsidRDefault="00E3406E" w:rsidP="00E3406E">
      <w:pPr>
        <w:pStyle w:val="B1"/>
      </w:pPr>
      <w:r w:rsidRPr="002E1640">
        <w:t>-</w:t>
      </w:r>
      <w:r w:rsidRPr="002E1640">
        <w:tab/>
        <w:t>"interworking without N26 interface not supported" if the MME supports N26 interface; or</w:t>
      </w:r>
    </w:p>
    <w:p w14:paraId="6BC76872" w14:textId="77777777" w:rsidR="00E3406E" w:rsidRPr="002E1640" w:rsidRDefault="00E3406E" w:rsidP="00E3406E">
      <w:pPr>
        <w:pStyle w:val="B1"/>
      </w:pPr>
      <w:r w:rsidRPr="002E1640">
        <w:t>-</w:t>
      </w:r>
      <w:r w:rsidRPr="002E1640">
        <w:tab/>
        <w:t>"interworking without N26 interface supported" if the MME does not support N26 interface</w:t>
      </w:r>
    </w:p>
    <w:p w14:paraId="5BFEBC92" w14:textId="77777777" w:rsidR="00E3406E" w:rsidRPr="002E1640" w:rsidRDefault="00E3406E" w:rsidP="00E3406E">
      <w:r w:rsidRPr="002E1640">
        <w:lastRenderedPageBreak/>
        <w:t>in the EPS network feature support IE in the TRACKING AREA UPDATE ACCEPT message.</w:t>
      </w:r>
    </w:p>
    <w:p w14:paraId="56952140" w14:textId="77777777" w:rsidR="00E3406E" w:rsidRPr="002E1640" w:rsidRDefault="00E3406E" w:rsidP="00E3406E">
      <w:r w:rsidRPr="002E1640">
        <w:t>If the MME determines the UE</w:t>
      </w:r>
      <w:bookmarkStart w:id="39" w:name="MCCQCTEMPBM_00000056"/>
      <w:r w:rsidRPr="002E1640">
        <w:t>’</w:t>
      </w:r>
      <w:bookmarkEnd w:id="39"/>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40" w:name="MCCQCTEMPBM_00000057"/>
      <w:r w:rsidRPr="002E1640">
        <w:t>subclause</w:t>
      </w:r>
      <w:bookmarkEnd w:id="40"/>
      <w:r w:rsidRPr="002E1640">
        <w:t xml:space="preserve"> 6.4.4.2).</w:t>
      </w:r>
    </w:p>
    <w:p w14:paraId="322989E3" w14:textId="77777777" w:rsidR="00E3406E" w:rsidRPr="002E1640" w:rsidRDefault="00E3406E" w:rsidP="00E3406E">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TRACKING AREA UPDATE ACCEPT message.</w:t>
      </w:r>
    </w:p>
    <w:p w14:paraId="7E9BAA0B" w14:textId="77777777" w:rsidR="00E3406E" w:rsidRPr="002E1640" w:rsidRDefault="00E3406E" w:rsidP="00E3406E">
      <w:r w:rsidRPr="002E1640">
        <w:t>If the UE has indicated support for service gap control, a service gap time value is available in the EMM context, the MME may include the T3447 value IE set to the service gap time value in the TRACKING AREA UPDATE ACCEPT message.</w:t>
      </w:r>
    </w:p>
    <w:p w14:paraId="34D76D5F" w14:textId="77777777" w:rsidR="00E3406E" w:rsidRPr="002E1640" w:rsidRDefault="00E3406E" w:rsidP="00E3406E">
      <w:r w:rsidRPr="002E1640">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2E1640">
        <w:t>bearers</w:t>
      </w:r>
      <w:proofErr w:type="gramEnd"/>
      <w:r w:rsidRPr="002E1640">
        <w:t xml:space="preserve"> bit to "Signalling for a maximum number of 15 EPS bearer contexts supported" in the EPS network feature support IE of the TRACKING AREA UPDATE ACCEPT message.</w:t>
      </w:r>
    </w:p>
    <w:p w14:paraId="478B9547" w14:textId="77777777" w:rsidR="00E3406E" w:rsidRPr="002E1640" w:rsidRDefault="00E3406E" w:rsidP="00E3406E">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0EA8E5F" w14:textId="77777777" w:rsidR="00E3406E" w:rsidRPr="002E1640" w:rsidRDefault="00E3406E" w:rsidP="00E3406E">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5164BA96" w14:textId="326154AF" w:rsidR="00E3406E" w:rsidRPr="002E1640" w:rsidRDefault="00E3406E" w:rsidP="00E3406E">
      <w:r w:rsidRPr="002E1640">
        <w:t>If the MUSIM capable UE has included a Requested IMSI offset IE in the TRACKING AREA UPDATE REQUEST message</w:t>
      </w:r>
      <w:ins w:id="41" w:author="康艳超" w:date="2021-09-29T11:43:00Z">
        <w:r w:rsidR="000D1C39" w:rsidRPr="000D1C39">
          <w:t xml:space="preserve"> </w:t>
        </w:r>
        <w:bookmarkStart w:id="42" w:name="OLE_LINK75"/>
        <w:r w:rsidR="000D1C39">
          <w:t>with</w:t>
        </w:r>
        <w:r w:rsidR="000D1C39" w:rsidRPr="002E1640">
          <w:t xml:space="preserve"> the EPS update type IE</w:t>
        </w:r>
      </w:ins>
      <w:ins w:id="43" w:author="康艳超" w:date="2021-10-12T11:27:00Z">
        <w:r w:rsidR="007B5D1C">
          <w:t xml:space="preserve"> </w:t>
        </w:r>
        <w:r w:rsidR="007B5D1C">
          <w:rPr>
            <w:rFonts w:hint="eastAsia"/>
            <w:lang w:eastAsia="zh-CN"/>
          </w:rPr>
          <w:t>not</w:t>
        </w:r>
        <w:r w:rsidR="007B5D1C" w:rsidRPr="002E1640">
          <w:t xml:space="preserve"> indicat</w:t>
        </w:r>
        <w:r w:rsidR="007B5D1C" w:rsidRPr="002E1640">
          <w:rPr>
            <w:rFonts w:hint="eastAsia"/>
            <w:lang w:eastAsia="ja-JP"/>
          </w:rPr>
          <w:t>ing</w:t>
        </w:r>
        <w:r w:rsidR="007B5D1C" w:rsidRPr="002E1640">
          <w:t xml:space="preserve"> </w:t>
        </w:r>
        <w:r w:rsidR="007B5D1C" w:rsidRPr="002E1640">
          <w:rPr>
            <w:lang w:eastAsia="ja-JP"/>
          </w:rPr>
          <w:t>"periodic updating"</w:t>
        </w:r>
      </w:ins>
      <w:bookmarkEnd w:id="42"/>
      <w:r w:rsidRPr="002E1640">
        <w:t xml:space="preserve"> and if the MME supports paging timing collision control, the MME shall include the Negotiated IMSI offset IE in the TRACKING AREA UPDATE ACCEPT message, and the MME shall set the IMSI offset value to:</w:t>
      </w:r>
    </w:p>
    <w:p w14:paraId="2056F1CC" w14:textId="77777777" w:rsidR="00E3406E" w:rsidRPr="002E1640" w:rsidRDefault="00E3406E" w:rsidP="00E3406E">
      <w:pPr>
        <w:pStyle w:val="B1"/>
      </w:pPr>
      <w:r w:rsidRPr="002E1640">
        <w:t>-</w:t>
      </w:r>
      <w:r w:rsidRPr="002E1640">
        <w:tab/>
        <w:t>A value that is different than what the UE has provided, if the MME has a different value; or</w:t>
      </w:r>
    </w:p>
    <w:p w14:paraId="4286E8C4" w14:textId="77777777" w:rsidR="00E3406E" w:rsidRPr="002E1640" w:rsidRDefault="00E3406E" w:rsidP="00E3406E">
      <w:pPr>
        <w:pStyle w:val="B1"/>
      </w:pPr>
      <w:r w:rsidRPr="002E1640">
        <w:t>-</w:t>
      </w:r>
      <w:r w:rsidRPr="002E1640">
        <w:tab/>
        <w:t>A value that is same as what the UE has provided, if the MME does not have a different value;</w:t>
      </w:r>
    </w:p>
    <w:p w14:paraId="4C9C6FE2" w14:textId="77777777" w:rsidR="00E3406E" w:rsidRPr="002E1640" w:rsidRDefault="00E3406E" w:rsidP="00E3406E">
      <w:r w:rsidRPr="002E1640">
        <w:t>and the MME shall store the IMSI offset value and use it in calculating an alternative IMSI as specified in 3GPP TS 23.401 [10] that is used for deriving the paging occasion as specified in 3GPP TS 36.304 [21].</w:t>
      </w:r>
    </w:p>
    <w:p w14:paraId="287D1249" w14:textId="00A92D86" w:rsidR="00E3406E" w:rsidRPr="002E1640" w:rsidRDefault="00E3406E" w:rsidP="00E3406E">
      <w:r w:rsidRPr="002E1640">
        <w:t>If the MUSIM capable UE has not included a Requested IMSI offset IE in the TRACKING AREA UPDATE REQUEST message</w:t>
      </w:r>
      <w:ins w:id="44" w:author="康艳超" w:date="2021-09-29T11:36:00Z">
        <w:r>
          <w:t xml:space="preserve"> </w:t>
        </w:r>
      </w:ins>
      <w:ins w:id="45" w:author="康艳超" w:date="2021-10-12T11:27:00Z">
        <w:r w:rsidR="007B5D1C">
          <w:t xml:space="preserve">with the EPS update type IE </w:t>
        </w:r>
        <w:r w:rsidR="007B5D1C">
          <w:rPr>
            <w:lang w:eastAsia="zh-CN"/>
          </w:rPr>
          <w:t>not</w:t>
        </w:r>
        <w:r w:rsidR="007B5D1C">
          <w:t xml:space="preserve"> indicat</w:t>
        </w:r>
        <w:r w:rsidR="007B5D1C">
          <w:rPr>
            <w:lang w:eastAsia="ja-JP"/>
          </w:rPr>
          <w:t>ing</w:t>
        </w:r>
        <w:r w:rsidR="007B5D1C">
          <w:t xml:space="preserve"> </w:t>
        </w:r>
        <w:r w:rsidR="007B5D1C">
          <w:rPr>
            <w:lang w:eastAsia="ja-JP"/>
          </w:rPr>
          <w:t>"periodic updating"</w:t>
        </w:r>
      </w:ins>
      <w:r w:rsidRPr="002E1640">
        <w:t>, the MME shall erase any stored alternative IMSI for that UE, if available.</w:t>
      </w:r>
    </w:p>
    <w:p w14:paraId="6133448C" w14:textId="77777777" w:rsidR="00E3406E" w:rsidRPr="002E1640" w:rsidRDefault="00E3406E" w:rsidP="00E3406E">
      <w:r w:rsidRPr="002E1640">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06D99A63" w14:textId="77777777" w:rsidR="00E3406E" w:rsidRPr="002E1640" w:rsidRDefault="00E3406E" w:rsidP="00E3406E">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65046E2D" w14:textId="77777777" w:rsidR="00E3406E" w:rsidRPr="002E1640" w:rsidRDefault="00E3406E" w:rsidP="00E3406E">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603A69C" w14:textId="77777777" w:rsidR="00E3406E" w:rsidRPr="002E1640" w:rsidRDefault="00E3406E" w:rsidP="00E3406E">
      <w:r w:rsidRPr="002E1640">
        <w:lastRenderedPageBreak/>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51BAEF4" w14:textId="77777777" w:rsidR="00E3406E" w:rsidRPr="002E1640" w:rsidRDefault="00E3406E" w:rsidP="00E3406E">
      <w:r w:rsidRPr="002E1640">
        <w:t>If the TRACKING AREA UPDATE ACCEPT message contains the T3324 value IE, then the UE shall use the timer value for T3324 as specified in 3GPP TS 24.008 [13], clause 4.7.2.8.</w:t>
      </w:r>
    </w:p>
    <w:p w14:paraId="121378EC" w14:textId="77777777" w:rsidR="00E3406E" w:rsidRPr="002E1640" w:rsidRDefault="00E3406E" w:rsidP="00E3406E">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w:t>
      </w:r>
      <w:r w:rsidRPr="002E1640">
        <w:rPr>
          <w:lang w:eastAsia="ko-KR"/>
        </w:rPr>
        <w:t xml:space="preserve">the </w:t>
      </w:r>
      <w:proofErr w:type="spellStart"/>
      <w:r w:rsidRPr="002E1640">
        <w:t>nonce</w:t>
      </w:r>
      <w:r w:rsidRPr="002E1640">
        <w:rPr>
          <w:vertAlign w:val="subscript"/>
        </w:rPr>
        <w:t>UE</w:t>
      </w:r>
      <w:proofErr w:type="spellEnd"/>
      <w:r w:rsidRPr="002E1640">
        <w:t xml:space="preserve"> was included in the TRACKING AREA UPDATE REQUEST message, the UE shall delete </w:t>
      </w:r>
      <w:r w:rsidRPr="002E1640">
        <w:rPr>
          <w:lang w:eastAsia="ko-KR"/>
        </w:rPr>
        <w:t xml:space="preserve">the </w:t>
      </w:r>
      <w:proofErr w:type="spellStart"/>
      <w:r w:rsidRPr="002E1640">
        <w:t>nonce</w:t>
      </w:r>
      <w:r w:rsidRPr="002E1640">
        <w:rPr>
          <w:vertAlign w:val="subscript"/>
        </w:rPr>
        <w:t>UE</w:t>
      </w:r>
      <w:proofErr w:type="spellEnd"/>
      <w:r w:rsidRPr="002E1640">
        <w:t xml:space="preserve"> upon receipt of the TRACKING AREA UPDATE ACCEPT message.</w:t>
      </w:r>
    </w:p>
    <w:p w14:paraId="1012A4A5" w14:textId="77777777" w:rsidR="00E3406E" w:rsidRPr="002E1640" w:rsidRDefault="00E3406E" w:rsidP="00E3406E">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proofErr w:type="gramStart"/>
      <w:r w:rsidRPr="002E1640">
        <w:t>bearers</w:t>
      </w:r>
      <w:proofErr w:type="gramEnd"/>
      <w:r w:rsidRPr="002E1640">
        <w:t xml:space="preserve">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642F62E" w14:textId="77777777" w:rsidR="00E3406E" w:rsidRPr="002E1640" w:rsidRDefault="00E3406E" w:rsidP="00E3406E">
      <w:r w:rsidRPr="002E1640">
        <w:t>If an EPS bearer context status IE is included in the TRACKING AREA UPDATE ACCEPT message, the UE may choose to ignore all those EPS bearers which are indicated by the MME as being active but are inactive at the UE.</w:t>
      </w:r>
    </w:p>
    <w:p w14:paraId="41EB0AF1" w14:textId="0EE596DF" w:rsidR="00E3406E" w:rsidRPr="002E1640" w:rsidRDefault="00E3406E" w:rsidP="00E3406E">
      <w:r w:rsidRPr="002E1640">
        <w:t>If a Negotiated IMSI offset IE is included in the TRACKING AREA UPDATE ACCEPT message, the MUSIM capable UE shall forward the IMSI offset value to lower layers. If a Negotiated IMSI offset IE is not included in the TRACKING AREA UPDATE ACCEPT message</w:t>
      </w:r>
      <w:ins w:id="46" w:author="康艳超" w:date="2021-10-12T11:30:00Z">
        <w:r w:rsidR="007B5D1C">
          <w:t xml:space="preserve"> </w:t>
        </w:r>
        <w:r w:rsidR="007B5D1C">
          <w:rPr>
            <w:rFonts w:hint="eastAsia"/>
            <w:lang w:eastAsia="zh-CN"/>
          </w:rPr>
          <w:t>and</w:t>
        </w:r>
        <w:r w:rsidR="007B5D1C" w:rsidRPr="007B5D1C">
          <w:rPr>
            <w:lang w:eastAsia="zh-CN"/>
          </w:rPr>
          <w:t xml:space="preserve"> </w:t>
        </w:r>
        <w:r w:rsidR="007B5D1C" w:rsidRPr="002E1640">
          <w:rPr>
            <w:lang w:eastAsia="zh-CN"/>
          </w:rPr>
          <w:t>the EPS update type IE included in the TRACKING AREA UPDATE REQUEST message</w:t>
        </w:r>
        <w:r w:rsidR="007B5D1C">
          <w:rPr>
            <w:lang w:eastAsia="zh-CN"/>
          </w:rPr>
          <w:t xml:space="preserve"> </w:t>
        </w:r>
        <w:r w:rsidR="007B5D1C">
          <w:rPr>
            <w:rFonts w:hint="eastAsia"/>
            <w:lang w:eastAsia="zh-CN"/>
          </w:rPr>
          <w:t>does</w:t>
        </w:r>
        <w:r w:rsidR="007B5D1C">
          <w:rPr>
            <w:lang w:eastAsia="zh-CN"/>
          </w:rPr>
          <w:t xml:space="preserve"> </w:t>
        </w:r>
        <w:r w:rsidR="007B5D1C">
          <w:rPr>
            <w:rFonts w:hint="eastAsia"/>
            <w:lang w:eastAsia="zh-CN"/>
          </w:rPr>
          <w:t>not</w:t>
        </w:r>
        <w:r w:rsidR="007B5D1C" w:rsidRPr="002E1640">
          <w:rPr>
            <w:lang w:eastAsia="zh-CN"/>
          </w:rPr>
          <w:t xml:space="preserve"> indicate </w:t>
        </w:r>
        <w:r w:rsidR="007B5D1C" w:rsidRPr="002E1640">
          <w:rPr>
            <w:rFonts w:eastAsia="宋体"/>
            <w:lang w:eastAsia="zh-CN"/>
          </w:rPr>
          <w:t>"periodic updating"</w:t>
        </w:r>
      </w:ins>
      <w:r w:rsidRPr="002E1640">
        <w:t>, the MUSIM capable UE shall indicate to lower layers to erase any IMSI offset value, if available.</w:t>
      </w:r>
    </w:p>
    <w:p w14:paraId="710F9D49" w14:textId="77777777" w:rsidR="00E3406E" w:rsidRPr="002E1640" w:rsidRDefault="00E3406E" w:rsidP="00E3406E">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F11DC46" w14:textId="77777777" w:rsidR="00E3406E" w:rsidRPr="002E1640" w:rsidRDefault="00E3406E" w:rsidP="00E3406E">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6B3C52DA" w14:textId="77777777" w:rsidR="00E3406E" w:rsidRPr="002E1640" w:rsidRDefault="00E3406E" w:rsidP="00E3406E">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044364EB" w14:textId="77777777" w:rsidR="00E3406E" w:rsidRPr="002E1640" w:rsidRDefault="00E3406E" w:rsidP="00E3406E">
      <w:pPr>
        <w:pStyle w:val="B1"/>
      </w:pPr>
      <w:proofErr w:type="spellStart"/>
      <w:r w:rsidRPr="002E1640">
        <w:t>i</w:t>
      </w:r>
      <w:proofErr w:type="spellEnd"/>
      <w:r w:rsidRPr="002E1640">
        <w:t>)</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28833841" w14:textId="77777777" w:rsidR="00E3406E" w:rsidRPr="002E1640" w:rsidRDefault="00E3406E" w:rsidP="00E3406E">
      <w:pPr>
        <w:pStyle w:val="B1"/>
      </w:pPr>
      <w:r w:rsidRPr="002E1640">
        <w:t>ii)</w:t>
      </w:r>
      <w:r w:rsidRPr="002E1640">
        <w:tab/>
        <w:t>an indication that ISR is activated, then:</w:t>
      </w:r>
    </w:p>
    <w:p w14:paraId="4D11E7E2" w14:textId="77777777" w:rsidR="00E3406E" w:rsidRPr="002E1640" w:rsidRDefault="00E3406E" w:rsidP="00E3406E">
      <w:pPr>
        <w:pStyle w:val="B2"/>
        <w:rPr>
          <w:snapToGrid w:val="0"/>
        </w:rPr>
      </w:pPr>
      <w:r w:rsidRPr="002E1640">
        <w:lastRenderedPageBreak/>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42F9B3E0" w14:textId="77777777" w:rsidR="00E3406E" w:rsidRPr="002E1640" w:rsidRDefault="00E3406E" w:rsidP="00E3406E">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00766C00" w14:textId="77777777" w:rsidR="00E3406E" w:rsidRPr="002E1640" w:rsidRDefault="00E3406E" w:rsidP="00E3406E">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5A19E463" w14:textId="77777777" w:rsidR="00E3406E" w:rsidRPr="002E1640" w:rsidRDefault="00E3406E" w:rsidP="00E3406E">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2E5B8023" w14:textId="77777777" w:rsidR="00E3406E" w:rsidRPr="002E1640" w:rsidRDefault="00E3406E" w:rsidP="00E3406E">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proofErr w:type="spellStart"/>
      <w:r w:rsidRPr="002E1640">
        <w:t>CIoT</w:t>
      </w:r>
      <w:proofErr w:type="spellEnd"/>
      <w:r w:rsidRPr="002E1640">
        <w:t xml:space="preserve">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xml:space="preserve">, those indicators are </w:t>
      </w:r>
      <w:proofErr w:type="gramStart"/>
      <w:r w:rsidRPr="002E1640">
        <w:rPr>
          <w:rFonts w:hint="eastAsia"/>
          <w:lang w:eastAsia="ja-JP"/>
        </w:rPr>
        <w:t>taken into account</w:t>
      </w:r>
      <w:proofErr w:type="gramEnd"/>
      <w:r w:rsidRPr="002E1640">
        <w:rPr>
          <w:rFonts w:hint="eastAsia"/>
          <w:lang w:eastAsia="ja-JP"/>
        </w:rPr>
        <w:t xml:space="preserve">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074F7950" w14:textId="77777777" w:rsidR="00E3406E" w:rsidRPr="002E1640" w:rsidRDefault="00E3406E" w:rsidP="00E3406E">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0EEDA731" w14:textId="77777777" w:rsidR="00E3406E" w:rsidRPr="002E1640" w:rsidRDefault="00E3406E" w:rsidP="00E3406E">
      <w:r w:rsidRPr="002E1640">
        <w:t>The UE supporting N1 mode shall operate in the mode for inter-system interworking with 5GS as follows:</w:t>
      </w:r>
    </w:p>
    <w:p w14:paraId="4E33ADF5" w14:textId="77777777" w:rsidR="00E3406E" w:rsidRPr="002E1640" w:rsidRDefault="00E3406E" w:rsidP="00E3406E">
      <w:pPr>
        <w:pStyle w:val="B1"/>
      </w:pPr>
      <w:r w:rsidRPr="002E1640">
        <w:t>-</w:t>
      </w:r>
      <w:r w:rsidRPr="002E1640">
        <w:tab/>
        <w:t>if the IWK N26 bit in the EPS network feature support IE is set to "interworking without N26 interface not supported", the UE shall operate in single-registration mode;</w:t>
      </w:r>
    </w:p>
    <w:p w14:paraId="2FA581D2" w14:textId="77777777" w:rsidR="00E3406E" w:rsidRPr="002E1640" w:rsidRDefault="00E3406E" w:rsidP="00E3406E">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7B722BC1" w14:textId="77777777" w:rsidR="00E3406E" w:rsidRPr="002E1640" w:rsidRDefault="00E3406E" w:rsidP="00E3406E">
      <w:pPr>
        <w:pStyle w:val="NO"/>
      </w:pPr>
      <w:r w:rsidRPr="002E1640">
        <w:rPr>
          <w:rFonts w:eastAsia="Malgun Gothic"/>
        </w:rPr>
        <w:t>NOTE 7:</w:t>
      </w:r>
      <w:r w:rsidRPr="002E1640">
        <w:rPr>
          <w:rFonts w:eastAsia="Malgun Gothic"/>
        </w:rPr>
        <w:tab/>
        <w:t>The registration mode used by the UE is implementation dependent.</w:t>
      </w:r>
    </w:p>
    <w:p w14:paraId="66057C7A" w14:textId="77777777" w:rsidR="00E3406E" w:rsidRPr="002E1640" w:rsidRDefault="00E3406E" w:rsidP="00E3406E">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B854DC7" w14:textId="77777777" w:rsidR="00E3406E" w:rsidRPr="002E1640" w:rsidRDefault="00E3406E" w:rsidP="00E3406E">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4405B5FE" w14:textId="77777777" w:rsidR="00E3406E" w:rsidRPr="002E1640" w:rsidRDefault="00E3406E" w:rsidP="00E3406E">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2A239DED" w14:textId="77777777" w:rsidR="00E3406E" w:rsidRPr="002E1640" w:rsidRDefault="00E3406E" w:rsidP="00E3406E">
      <w:pPr>
        <w:pStyle w:val="B1"/>
        <w:rPr>
          <w:lang w:eastAsia="ja-JP"/>
        </w:rPr>
      </w:pPr>
      <w:r w:rsidRPr="002E1640">
        <w:rPr>
          <w:lang w:eastAsia="ja-JP"/>
        </w:rPr>
        <w:lastRenderedPageBreak/>
        <w:t>-</w:t>
      </w:r>
      <w:r w:rsidRPr="002E1640">
        <w:rPr>
          <w:lang w:eastAsia="ja-JP"/>
        </w:rPr>
        <w:tab/>
        <w:t>the UE initiates an EPS attach or tracking area updating procedure in a PLMN different from the PLMN where the UE performed the last successful EPS attach or tracking area updating procedure;</w:t>
      </w:r>
    </w:p>
    <w:p w14:paraId="336E5FF8" w14:textId="77777777" w:rsidR="00E3406E" w:rsidRPr="002E1640" w:rsidRDefault="00E3406E" w:rsidP="00E3406E">
      <w:pPr>
        <w:pStyle w:val="B1"/>
        <w:rPr>
          <w:lang w:eastAsia="ja-JP"/>
        </w:rPr>
      </w:pPr>
      <w:r w:rsidRPr="002E1640">
        <w:rPr>
          <w:lang w:eastAsia="ja-JP"/>
        </w:rPr>
        <w:t>-</w:t>
      </w:r>
      <w:r w:rsidRPr="002E1640">
        <w:rPr>
          <w:lang w:eastAsia="ja-JP"/>
        </w:rPr>
        <w:tab/>
        <w:t>the UE is switched on; or</w:t>
      </w:r>
    </w:p>
    <w:p w14:paraId="2C6482E3" w14:textId="77777777" w:rsidR="00E3406E" w:rsidRPr="002E1640" w:rsidRDefault="00E3406E" w:rsidP="00E3406E">
      <w:pPr>
        <w:pStyle w:val="B1"/>
        <w:rPr>
          <w:lang w:eastAsia="ja-JP"/>
        </w:rPr>
      </w:pPr>
      <w:r w:rsidRPr="002E1640">
        <w:rPr>
          <w:lang w:eastAsia="ja-JP"/>
        </w:rPr>
        <w:t>-</w:t>
      </w:r>
      <w:r w:rsidRPr="002E1640">
        <w:rPr>
          <w:lang w:eastAsia="ja-JP"/>
        </w:rPr>
        <w:tab/>
        <w:t>the UICC containing the USIM is removed.</w:t>
      </w:r>
    </w:p>
    <w:p w14:paraId="26FE177B" w14:textId="77777777" w:rsidR="00E3406E" w:rsidRPr="002E1640" w:rsidRDefault="00E3406E" w:rsidP="00E3406E">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7CD79B6D" w14:textId="77777777" w:rsidR="00E3406E" w:rsidRPr="002E1640" w:rsidRDefault="00E3406E" w:rsidP="00E3406E">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7672AB51" w14:textId="77777777" w:rsidR="00E3406E" w:rsidRPr="002E1640" w:rsidRDefault="00E3406E" w:rsidP="00E3406E">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2823330B" w14:textId="77777777" w:rsidR="00E3406E" w:rsidRPr="002E1640" w:rsidRDefault="00E3406E" w:rsidP="00E3406E">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696A0722" w14:textId="77777777" w:rsidR="00E3406E" w:rsidRPr="002E1640" w:rsidRDefault="00E3406E" w:rsidP="00E3406E">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23A090E6" w14:textId="77777777" w:rsidR="00E3406E" w:rsidRPr="002E1640" w:rsidRDefault="00E3406E" w:rsidP="00E3406E">
      <w:pPr>
        <w:pStyle w:val="B1"/>
      </w:pPr>
      <w:r w:rsidRPr="002E1640">
        <w:t>-</w:t>
      </w:r>
      <w:r w:rsidRPr="002E1640">
        <w:tab/>
        <w:t>If neither a TMSI nor an IMSI has been included by the network in the TRACKING AREA UPDATE ACCEPT message, the old TMSI, if any is available, shall be kept.</w:t>
      </w:r>
    </w:p>
    <w:p w14:paraId="61E39075" w14:textId="77777777" w:rsidR="00E3406E" w:rsidRPr="002E1640" w:rsidRDefault="00E3406E" w:rsidP="00E3406E">
      <w:r w:rsidRPr="002E1640">
        <w:t xml:space="preserve">If the header compression configuration status is included in the TRACKING AREA UPDATE ACCEPT message, the UE shall stop using header compression and decompression for those EPS bearers using Control plane </w:t>
      </w:r>
      <w:proofErr w:type="spellStart"/>
      <w:r w:rsidRPr="002E1640">
        <w:t>CIoT</w:t>
      </w:r>
      <w:proofErr w:type="spellEnd"/>
      <w:r w:rsidRPr="002E1640">
        <w:t xml:space="preserve"> EPS optimisation for which the MME indicated that the header compression configuration is not used.</w:t>
      </w:r>
    </w:p>
    <w:p w14:paraId="7229CE97" w14:textId="77777777" w:rsidR="00E3406E" w:rsidRPr="002E1640" w:rsidRDefault="00E3406E" w:rsidP="00E3406E">
      <w:r w:rsidRPr="002E1640">
        <w:t>If the T3448 value IE is present in the received TRACKING AREA UPDATE ACCEPT message, the UE shall:</w:t>
      </w:r>
    </w:p>
    <w:p w14:paraId="48E75AE2" w14:textId="77777777" w:rsidR="00E3406E" w:rsidRPr="002E1640" w:rsidRDefault="00E3406E" w:rsidP="00E3406E">
      <w:pPr>
        <w:pStyle w:val="B1"/>
      </w:pPr>
      <w:r w:rsidRPr="002E1640">
        <w:t>-</w:t>
      </w:r>
      <w:r w:rsidRPr="002E1640">
        <w:tab/>
        <w:t>stop timer T3448 if it is running; and</w:t>
      </w:r>
    </w:p>
    <w:p w14:paraId="6E967CD2" w14:textId="77777777" w:rsidR="00E3406E" w:rsidRPr="002E1640" w:rsidRDefault="00E3406E" w:rsidP="00E3406E">
      <w:pPr>
        <w:pStyle w:val="B1"/>
      </w:pPr>
      <w:r w:rsidRPr="002E1640">
        <w:t>-</w:t>
      </w:r>
      <w:r w:rsidRPr="002E1640">
        <w:tab/>
        <w:t>start timer T3448 with the value provided in the T3448 value IE.</w:t>
      </w:r>
    </w:p>
    <w:p w14:paraId="1E3F73A3" w14:textId="77777777" w:rsidR="00E3406E" w:rsidRPr="002E1640" w:rsidRDefault="00E3406E" w:rsidP="00E3406E">
      <w:r w:rsidRPr="002E1640">
        <w:t xml:space="preserve">If the UE is using EPS services with control plane </w:t>
      </w:r>
      <w:proofErr w:type="spellStart"/>
      <w:r w:rsidRPr="002E1640">
        <w:t>CIoT</w:t>
      </w:r>
      <w:proofErr w:type="spellEnd"/>
      <w:r w:rsidRPr="002E1640">
        <w:t xml:space="preserve">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0343E4B3" w14:textId="77777777" w:rsidR="00E3406E" w:rsidRPr="002E1640" w:rsidRDefault="00E3406E" w:rsidP="00E3406E">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宋体" w:hint="eastAsia"/>
          <w:lang w:eastAsia="zh-CN"/>
        </w:rPr>
        <w:t>,</w:t>
      </w:r>
      <w:r w:rsidRPr="002E1640">
        <w:t xml:space="preserve"> then the UE shall stop timer T3448.</w:t>
      </w:r>
    </w:p>
    <w:p w14:paraId="5EA94825" w14:textId="77777777" w:rsidR="00E3406E" w:rsidRPr="002E1640" w:rsidRDefault="00E3406E" w:rsidP="00E3406E">
      <w:r w:rsidRPr="002E1640">
        <w:t>If the UE has indicated "service gap control supported" in the TRACKING AREA UPDATE REQUEST message and:</w:t>
      </w:r>
    </w:p>
    <w:p w14:paraId="1F41983A" w14:textId="77777777" w:rsidR="00E3406E" w:rsidRPr="002E1640" w:rsidRDefault="00E3406E" w:rsidP="00E3406E">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327998F3" w14:textId="77777777" w:rsidR="00E3406E" w:rsidRPr="002E1640" w:rsidRDefault="00E3406E" w:rsidP="00E3406E">
      <w:pPr>
        <w:pStyle w:val="B1"/>
      </w:pPr>
      <w:r w:rsidRPr="002E1640">
        <w:t>-</w:t>
      </w:r>
      <w:r w:rsidRPr="002E1640">
        <w:tab/>
        <w:t>the TRACKING AREA UPDATE ACCEPT message does not contain the T3447 value IE, then the UE shall erase any previous stored T3447 value if exists and stop the T3447 timer if running.</w:t>
      </w:r>
    </w:p>
    <w:p w14:paraId="7DED7EBC" w14:textId="77777777" w:rsidR="00E3406E" w:rsidRPr="002E1640" w:rsidRDefault="00E3406E" w:rsidP="00E3406E">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1B23F80C" w14:textId="77777777" w:rsidR="00E3406E" w:rsidRPr="002E1640" w:rsidRDefault="00E3406E" w:rsidP="00E3406E">
      <w:pPr>
        <w:pStyle w:val="NO"/>
      </w:pPr>
      <w:r w:rsidRPr="002E1640">
        <w:lastRenderedPageBreak/>
        <w:t>NOTE 8:</w:t>
      </w:r>
      <w:r w:rsidRPr="002E1640">
        <w:tab/>
        <w:t xml:space="preserve">Upon receiving a TRACKING AREA UPDATE COMPLETE message, if a new TMSI was included in the TRACKING AREA UPDATE ACCEPT message, the MME sends an </w:t>
      </w:r>
      <w:proofErr w:type="spellStart"/>
      <w:r w:rsidRPr="002E1640">
        <w:t>SGsAP</w:t>
      </w:r>
      <w:proofErr w:type="spellEnd"/>
      <w:r w:rsidRPr="002E1640">
        <w:t>-TMSI-REALLOCATION-COMPLETE message as specified in 3GPP TS 29.118 [16A].</w:t>
      </w:r>
    </w:p>
    <w:p w14:paraId="4DEFA0AD" w14:textId="77777777" w:rsidR="00E3406E" w:rsidRPr="002E1640" w:rsidRDefault="00E3406E" w:rsidP="00E3406E">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7CF3EF26" w14:textId="77777777" w:rsidR="00E3406E" w:rsidRPr="002E1640" w:rsidRDefault="00E3406E" w:rsidP="00E3406E">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352A90FF" w14:textId="77777777" w:rsidR="00E3406E" w:rsidRPr="002E1640" w:rsidRDefault="00E3406E" w:rsidP="00E3406E">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3D095AC8" w14:textId="77777777" w:rsidR="00E3406E" w:rsidRPr="002E1640" w:rsidRDefault="00E3406E" w:rsidP="00E3406E">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2AEC83D3" w14:textId="77777777" w:rsidR="00E3406E" w:rsidRPr="002E1640" w:rsidRDefault="00E3406E" w:rsidP="00E3406E">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E89EEF9" w14:textId="77777777" w:rsidR="00E3406E" w:rsidRPr="002E1640" w:rsidRDefault="00E3406E" w:rsidP="00E3406E">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 xml:space="preserve">if the UE has not included a </w:t>
      </w:r>
      <w:r w:rsidRPr="002E1640">
        <w:rPr>
          <w:rFonts w:hint="eastAsia"/>
          <w:lang w:eastAsia="ko-KR"/>
        </w:rPr>
        <w:t xml:space="preserve">valid </w:t>
      </w:r>
      <w:proofErr w:type="spellStart"/>
      <w:r w:rsidRPr="002E1640">
        <w:rPr>
          <w:lang w:eastAsia="ko-KR"/>
        </w:rPr>
        <w:t>eKSI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1CA19E93" w14:textId="77777777" w:rsidR="00E3406E" w:rsidRPr="002E1640" w:rsidRDefault="00E3406E" w:rsidP="00E3406E">
      <w:pPr>
        <w:pStyle w:val="NO"/>
      </w:pPr>
      <w:r w:rsidRPr="002E1640">
        <w:t>NOTE 10:</w:t>
      </w:r>
      <w:r w:rsidRPr="002E1640">
        <w:tab/>
        <w:t>This does not preclude the option for the MME to perform an EPS authentication procedure and create a new native EPS security context.</w:t>
      </w:r>
    </w:p>
    <w:p w14:paraId="7F4D3841" w14:textId="77777777" w:rsidR="00E3406E" w:rsidRPr="002E1640" w:rsidRDefault="00E3406E" w:rsidP="00E3406E">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5074010F" w14:textId="77777777" w:rsidR="00E3406E" w:rsidRPr="002E1640" w:rsidRDefault="00E3406E" w:rsidP="00E3406E">
      <w:pPr>
        <w:rPr>
          <w:lang w:eastAsia="ko-KR"/>
        </w:rPr>
      </w:pPr>
      <w:r w:rsidRPr="002E1640">
        <w:t xml:space="preserve">For inter-system change from A/Gb mode to S1 mode or </w:t>
      </w:r>
      <w:proofErr w:type="spellStart"/>
      <w:r w:rsidRPr="002E1640">
        <w:t>Iu</w:t>
      </w:r>
      <w:proofErr w:type="spellEnd"/>
      <w:r w:rsidRPr="002E1640">
        <w:t xml:space="preserve">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0D598893" w14:textId="77777777" w:rsidR="00E3406E" w:rsidRPr="002E1640" w:rsidRDefault="00E3406E" w:rsidP="00E3406E">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3ED92700" w14:textId="77777777" w:rsidR="00E3406E" w:rsidRPr="002E1640" w:rsidRDefault="00E3406E" w:rsidP="00E3406E">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2BB9FC4C" w14:textId="77777777" w:rsidR="00E3406E" w:rsidRPr="002E1640" w:rsidRDefault="00E3406E" w:rsidP="00E3406E">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1910CC86" w14:textId="77777777" w:rsidR="00E3406E" w:rsidRPr="002E1640" w:rsidRDefault="00E3406E" w:rsidP="00E3406E">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3482ED26" w14:textId="77777777" w:rsidR="00E3406E" w:rsidRPr="002E1640" w:rsidRDefault="00E3406E" w:rsidP="00E3406E">
      <w:pPr>
        <w:pStyle w:val="B1"/>
      </w:pPr>
      <w:r w:rsidRPr="002E1640">
        <w:lastRenderedPageBreak/>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1DD094B0" w14:textId="77777777" w:rsidR="00E3406E" w:rsidRPr="002E1640" w:rsidRDefault="00E3406E" w:rsidP="00E3406E">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65E4DB28" w14:textId="77777777" w:rsidR="00E3406E" w:rsidRPr="002E1640" w:rsidRDefault="00E3406E" w:rsidP="00E3406E">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17B888B7" w14:textId="77777777" w:rsidR="00E3406E" w:rsidRPr="002E1640" w:rsidRDefault="00E3406E" w:rsidP="00E3406E">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1D619FA3" w14:textId="77777777" w:rsidR="00E3406E" w:rsidRPr="002E1640" w:rsidRDefault="00E3406E" w:rsidP="00E3406E">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4535EACF" w14:textId="77777777" w:rsidR="00E3406E" w:rsidRPr="002E1640" w:rsidRDefault="00E3406E" w:rsidP="00E3406E">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407DE2B0" w14:textId="77777777" w:rsidR="00E3406E" w:rsidRPr="002E1640" w:rsidRDefault="00E3406E" w:rsidP="00E3406E">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xml:space="preserve"> 5.5.3 over the existing NAS signalling connection except if there is a pending service request procedure as response to paging for CS </w:t>
      </w:r>
      <w:proofErr w:type="spellStart"/>
      <w:r w:rsidRPr="002E1640">
        <w:t>fallback</w:t>
      </w:r>
      <w:proofErr w:type="spellEnd"/>
      <w:r w:rsidRPr="002E1640">
        <w:t>; and</w:t>
      </w:r>
    </w:p>
    <w:p w14:paraId="386E4B76" w14:textId="77777777" w:rsidR="00E3406E" w:rsidRPr="002E1640" w:rsidRDefault="00E3406E" w:rsidP="00E3406E">
      <w:pPr>
        <w:pStyle w:val="B1"/>
        <w:rPr>
          <w:lang w:val="en-US"/>
        </w:rPr>
      </w:pPr>
      <w:r w:rsidRPr="002E1640">
        <w:rPr>
          <w:lang w:val="en-US"/>
        </w:rPr>
        <w:t>-</w:t>
      </w:r>
      <w:r w:rsidRPr="002E1640">
        <w:rPr>
          <w:lang w:val="en-US"/>
        </w:rPr>
        <w:tab/>
        <w:t>a UE radio capability ID IE, the UE shall:</w:t>
      </w:r>
    </w:p>
    <w:p w14:paraId="7A51B951" w14:textId="77777777" w:rsidR="00E3406E" w:rsidRPr="002E1640" w:rsidRDefault="00E3406E" w:rsidP="00E3406E">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2C3F5542" w14:textId="77777777" w:rsidR="00E3406E" w:rsidRPr="002E1640" w:rsidRDefault="00E3406E" w:rsidP="00E3406E">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3AC422F2" w14:textId="45BF147D" w:rsidR="00E3406E" w:rsidRDefault="00E3406E" w:rsidP="00E3406E">
      <w:pPr>
        <w:jc w:val="center"/>
        <w:rPr>
          <w:highlight w:val="green"/>
        </w:rPr>
      </w:pPr>
      <w:r>
        <w:rPr>
          <w:highlight w:val="green"/>
        </w:rPr>
        <w:t>***** End of changes *****</w:t>
      </w:r>
    </w:p>
    <w:p w14:paraId="79928492" w14:textId="77777777" w:rsidR="00867AEA" w:rsidRPr="00E3406E" w:rsidRDefault="00867AEA" w:rsidP="00E3406E">
      <w:pPr>
        <w:rPr>
          <w:noProof/>
        </w:rPr>
      </w:pPr>
    </w:p>
    <w:sectPr w:rsidR="00867AEA" w:rsidRPr="00E340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3FFD7" w14:textId="77777777" w:rsidR="00D540FC" w:rsidRDefault="00D540FC">
      <w:r>
        <w:separator/>
      </w:r>
    </w:p>
  </w:endnote>
  <w:endnote w:type="continuationSeparator" w:id="0">
    <w:p w14:paraId="5D788C27" w14:textId="77777777" w:rsidR="00D540FC" w:rsidRDefault="00D54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2D557" w14:textId="77777777" w:rsidR="00D540FC" w:rsidRDefault="00D540FC">
      <w:r>
        <w:separator/>
      </w:r>
    </w:p>
  </w:footnote>
  <w:footnote w:type="continuationSeparator" w:id="0">
    <w:p w14:paraId="7EEEB0CF" w14:textId="77777777" w:rsidR="00D540FC" w:rsidRDefault="00D54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C481C" w:rsidRDefault="00FC48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C481C" w:rsidRDefault="00FC48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C481C" w:rsidRDefault="00FC481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C481C" w:rsidRDefault="00FC48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4A58A6"/>
    <w:multiLevelType w:val="hybridMultilevel"/>
    <w:tmpl w:val="D05CFE44"/>
    <w:lvl w:ilvl="0" w:tplc="15BACA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C4466D"/>
    <w:multiLevelType w:val="hybridMultilevel"/>
    <w:tmpl w:val="06AAED8C"/>
    <w:lvl w:ilvl="0" w:tplc="50568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26F5D70"/>
    <w:multiLevelType w:val="hybridMultilevel"/>
    <w:tmpl w:val="06AAED8C"/>
    <w:lvl w:ilvl="0" w:tplc="50568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7E37F7B"/>
    <w:multiLevelType w:val="hybridMultilevel"/>
    <w:tmpl w:val="751635CE"/>
    <w:lvl w:ilvl="0" w:tplc="E3BE78C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2"/>
  </w:num>
  <w:num w:numId="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jMwNbIAMixNTZR0lIJTi4sz8/NACoxrAV0biR8sAAAA"/>
  </w:docVars>
  <w:rsids>
    <w:rsidRoot w:val="00022E4A"/>
    <w:rsid w:val="00022E4A"/>
    <w:rsid w:val="00025708"/>
    <w:rsid w:val="000A1F6F"/>
    <w:rsid w:val="000A6394"/>
    <w:rsid w:val="000B7FED"/>
    <w:rsid w:val="000C038A"/>
    <w:rsid w:val="000C6598"/>
    <w:rsid w:val="000D1C39"/>
    <w:rsid w:val="00143DCF"/>
    <w:rsid w:val="00145D43"/>
    <w:rsid w:val="00154F25"/>
    <w:rsid w:val="00185EEA"/>
    <w:rsid w:val="00192C46"/>
    <w:rsid w:val="001A08B3"/>
    <w:rsid w:val="001A7B60"/>
    <w:rsid w:val="001B52F0"/>
    <w:rsid w:val="001B7A65"/>
    <w:rsid w:val="001E2DA6"/>
    <w:rsid w:val="001E41F3"/>
    <w:rsid w:val="00226DDB"/>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C4CA3"/>
    <w:rsid w:val="003E1A36"/>
    <w:rsid w:val="003F0052"/>
    <w:rsid w:val="00410371"/>
    <w:rsid w:val="004242F1"/>
    <w:rsid w:val="00434669"/>
    <w:rsid w:val="004A1AC4"/>
    <w:rsid w:val="004A6835"/>
    <w:rsid w:val="004B75B7"/>
    <w:rsid w:val="004E1669"/>
    <w:rsid w:val="00512317"/>
    <w:rsid w:val="0051580D"/>
    <w:rsid w:val="00544A82"/>
    <w:rsid w:val="00547111"/>
    <w:rsid w:val="00570453"/>
    <w:rsid w:val="005926A5"/>
    <w:rsid w:val="00592D74"/>
    <w:rsid w:val="005E2C44"/>
    <w:rsid w:val="00610808"/>
    <w:rsid w:val="00621188"/>
    <w:rsid w:val="006257ED"/>
    <w:rsid w:val="00677E82"/>
    <w:rsid w:val="00695808"/>
    <w:rsid w:val="006B46FB"/>
    <w:rsid w:val="006D06A0"/>
    <w:rsid w:val="006E21FB"/>
    <w:rsid w:val="0075172C"/>
    <w:rsid w:val="0076678C"/>
    <w:rsid w:val="00792342"/>
    <w:rsid w:val="007977A8"/>
    <w:rsid w:val="007B512A"/>
    <w:rsid w:val="007B5D1C"/>
    <w:rsid w:val="007C2097"/>
    <w:rsid w:val="007D6A07"/>
    <w:rsid w:val="007F7259"/>
    <w:rsid w:val="00803B82"/>
    <w:rsid w:val="008040A8"/>
    <w:rsid w:val="00825077"/>
    <w:rsid w:val="008279FA"/>
    <w:rsid w:val="008438B9"/>
    <w:rsid w:val="00843F64"/>
    <w:rsid w:val="008626E7"/>
    <w:rsid w:val="00867AEA"/>
    <w:rsid w:val="00870EE7"/>
    <w:rsid w:val="00883F15"/>
    <w:rsid w:val="008863B9"/>
    <w:rsid w:val="008A45A6"/>
    <w:rsid w:val="008F686C"/>
    <w:rsid w:val="009148DE"/>
    <w:rsid w:val="00941BFE"/>
    <w:rsid w:val="00941E30"/>
    <w:rsid w:val="0096524A"/>
    <w:rsid w:val="009777D9"/>
    <w:rsid w:val="00991B88"/>
    <w:rsid w:val="009A5753"/>
    <w:rsid w:val="009A579D"/>
    <w:rsid w:val="009C442E"/>
    <w:rsid w:val="009E27D4"/>
    <w:rsid w:val="009E3297"/>
    <w:rsid w:val="009E6C24"/>
    <w:rsid w:val="009F734F"/>
    <w:rsid w:val="00A03FA3"/>
    <w:rsid w:val="00A10754"/>
    <w:rsid w:val="00A17406"/>
    <w:rsid w:val="00A246B6"/>
    <w:rsid w:val="00A47E70"/>
    <w:rsid w:val="00A50CF0"/>
    <w:rsid w:val="00A542A2"/>
    <w:rsid w:val="00A56556"/>
    <w:rsid w:val="00A7671C"/>
    <w:rsid w:val="00AA2CBC"/>
    <w:rsid w:val="00AC5820"/>
    <w:rsid w:val="00AD1CD8"/>
    <w:rsid w:val="00AE5E04"/>
    <w:rsid w:val="00B258BB"/>
    <w:rsid w:val="00B468EF"/>
    <w:rsid w:val="00B63F3B"/>
    <w:rsid w:val="00B67B97"/>
    <w:rsid w:val="00B968C8"/>
    <w:rsid w:val="00BA3EC5"/>
    <w:rsid w:val="00BA51D9"/>
    <w:rsid w:val="00BB5DFC"/>
    <w:rsid w:val="00BC468C"/>
    <w:rsid w:val="00BD279D"/>
    <w:rsid w:val="00BD6BB8"/>
    <w:rsid w:val="00BE70D2"/>
    <w:rsid w:val="00BF3413"/>
    <w:rsid w:val="00C06EBF"/>
    <w:rsid w:val="00C26CB7"/>
    <w:rsid w:val="00C6509E"/>
    <w:rsid w:val="00C66BA2"/>
    <w:rsid w:val="00C75CB0"/>
    <w:rsid w:val="00C95985"/>
    <w:rsid w:val="00CA21C3"/>
    <w:rsid w:val="00CC5026"/>
    <w:rsid w:val="00CC68D0"/>
    <w:rsid w:val="00D03F9A"/>
    <w:rsid w:val="00D06D51"/>
    <w:rsid w:val="00D10553"/>
    <w:rsid w:val="00D24060"/>
    <w:rsid w:val="00D24991"/>
    <w:rsid w:val="00D50255"/>
    <w:rsid w:val="00D540FC"/>
    <w:rsid w:val="00D66520"/>
    <w:rsid w:val="00D91B51"/>
    <w:rsid w:val="00D972D6"/>
    <w:rsid w:val="00DA2906"/>
    <w:rsid w:val="00DA3849"/>
    <w:rsid w:val="00DD720E"/>
    <w:rsid w:val="00DE34CF"/>
    <w:rsid w:val="00DF27CE"/>
    <w:rsid w:val="00E02C44"/>
    <w:rsid w:val="00E129DB"/>
    <w:rsid w:val="00E13F3D"/>
    <w:rsid w:val="00E250DE"/>
    <w:rsid w:val="00E3406E"/>
    <w:rsid w:val="00E34898"/>
    <w:rsid w:val="00E47A01"/>
    <w:rsid w:val="00E8079D"/>
    <w:rsid w:val="00EA5CC0"/>
    <w:rsid w:val="00EB09B7"/>
    <w:rsid w:val="00EB2CF6"/>
    <w:rsid w:val="00EC02F2"/>
    <w:rsid w:val="00EE7D7C"/>
    <w:rsid w:val="00F21B90"/>
    <w:rsid w:val="00F25012"/>
    <w:rsid w:val="00F25D98"/>
    <w:rsid w:val="00F300FB"/>
    <w:rsid w:val="00F700B8"/>
    <w:rsid w:val="00FB022B"/>
    <w:rsid w:val="00FB6386"/>
    <w:rsid w:val="00FC481B"/>
    <w:rsid w:val="00FC481C"/>
    <w:rsid w:val="00FE4C1E"/>
    <w:rsid w:val="00FE5CFE"/>
    <w:rsid w:val="00FF72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67AEA"/>
    <w:rPr>
      <w:rFonts w:ascii="Times New Roman" w:hAnsi="Times New Roman"/>
      <w:lang w:val="en-GB" w:eastAsia="en-US"/>
    </w:rPr>
  </w:style>
  <w:style w:type="character" w:customStyle="1" w:styleId="B1Char">
    <w:name w:val="B1 Char"/>
    <w:link w:val="B1"/>
    <w:qFormat/>
    <w:locked/>
    <w:rsid w:val="00867AEA"/>
    <w:rPr>
      <w:rFonts w:ascii="Times New Roman" w:hAnsi="Times New Roman"/>
      <w:lang w:val="en-GB" w:eastAsia="en-US"/>
    </w:rPr>
  </w:style>
  <w:style w:type="character" w:customStyle="1" w:styleId="B2Char">
    <w:name w:val="B2 Char"/>
    <w:link w:val="B2"/>
    <w:qFormat/>
    <w:rsid w:val="00867AEA"/>
    <w:rPr>
      <w:rFonts w:ascii="Times New Roman" w:hAnsi="Times New Roman"/>
      <w:lang w:val="en-GB" w:eastAsia="en-US"/>
    </w:rPr>
  </w:style>
  <w:style w:type="character" w:customStyle="1" w:styleId="B3Car">
    <w:name w:val="B3 Car"/>
    <w:link w:val="B3"/>
    <w:rsid w:val="00867AEA"/>
    <w:rPr>
      <w:rFonts w:ascii="Times New Roman" w:hAnsi="Times New Roman"/>
      <w:lang w:val="en-GB" w:eastAsia="en-US"/>
    </w:rPr>
  </w:style>
  <w:style w:type="character" w:customStyle="1" w:styleId="10">
    <w:name w:val="标题 1 字符"/>
    <w:link w:val="1"/>
    <w:rsid w:val="006D06A0"/>
    <w:rPr>
      <w:rFonts w:ascii="Arial" w:hAnsi="Arial"/>
      <w:sz w:val="36"/>
      <w:lang w:val="en-GB" w:eastAsia="en-US"/>
    </w:rPr>
  </w:style>
  <w:style w:type="character" w:customStyle="1" w:styleId="20">
    <w:name w:val="标题 2 字符"/>
    <w:link w:val="2"/>
    <w:rsid w:val="006D06A0"/>
    <w:rPr>
      <w:rFonts w:ascii="Arial" w:hAnsi="Arial"/>
      <w:sz w:val="32"/>
      <w:lang w:val="en-GB" w:eastAsia="en-US"/>
    </w:rPr>
  </w:style>
  <w:style w:type="character" w:customStyle="1" w:styleId="30">
    <w:name w:val="标题 3 字符"/>
    <w:link w:val="3"/>
    <w:rsid w:val="006D06A0"/>
    <w:rPr>
      <w:rFonts w:ascii="Arial" w:hAnsi="Arial"/>
      <w:sz w:val="28"/>
      <w:lang w:val="en-GB" w:eastAsia="en-US"/>
    </w:rPr>
  </w:style>
  <w:style w:type="character" w:customStyle="1" w:styleId="40">
    <w:name w:val="标题 4 字符"/>
    <w:link w:val="4"/>
    <w:rsid w:val="006D06A0"/>
    <w:rPr>
      <w:rFonts w:ascii="Arial" w:hAnsi="Arial"/>
      <w:sz w:val="24"/>
      <w:lang w:val="en-GB" w:eastAsia="en-US"/>
    </w:rPr>
  </w:style>
  <w:style w:type="character" w:customStyle="1" w:styleId="50">
    <w:name w:val="标题 5 字符"/>
    <w:link w:val="5"/>
    <w:rsid w:val="006D06A0"/>
    <w:rPr>
      <w:rFonts w:ascii="Arial" w:hAnsi="Arial"/>
      <w:sz w:val="22"/>
      <w:lang w:val="en-GB" w:eastAsia="en-US"/>
    </w:rPr>
  </w:style>
  <w:style w:type="character" w:customStyle="1" w:styleId="60">
    <w:name w:val="标题 6 字符"/>
    <w:link w:val="6"/>
    <w:rsid w:val="006D06A0"/>
    <w:rPr>
      <w:rFonts w:ascii="Arial" w:hAnsi="Arial"/>
      <w:lang w:val="en-GB" w:eastAsia="en-US"/>
    </w:rPr>
  </w:style>
  <w:style w:type="character" w:customStyle="1" w:styleId="70">
    <w:name w:val="标题 7 字符"/>
    <w:link w:val="7"/>
    <w:rsid w:val="006D06A0"/>
    <w:rPr>
      <w:rFonts w:ascii="Arial" w:hAnsi="Arial"/>
      <w:lang w:val="en-GB" w:eastAsia="en-US"/>
    </w:rPr>
  </w:style>
  <w:style w:type="character" w:customStyle="1" w:styleId="a5">
    <w:name w:val="页眉 字符"/>
    <w:link w:val="a4"/>
    <w:locked/>
    <w:rsid w:val="006D06A0"/>
    <w:rPr>
      <w:rFonts w:ascii="Arial" w:hAnsi="Arial"/>
      <w:b/>
      <w:noProof/>
      <w:sz w:val="18"/>
      <w:lang w:val="en-GB" w:eastAsia="en-US"/>
    </w:rPr>
  </w:style>
  <w:style w:type="character" w:customStyle="1" w:styleId="ac">
    <w:name w:val="页脚 字符"/>
    <w:link w:val="ab"/>
    <w:locked/>
    <w:rsid w:val="006D06A0"/>
    <w:rPr>
      <w:rFonts w:ascii="Arial" w:hAnsi="Arial"/>
      <w:b/>
      <w:i/>
      <w:noProof/>
      <w:sz w:val="18"/>
      <w:lang w:val="en-GB" w:eastAsia="en-US"/>
    </w:rPr>
  </w:style>
  <w:style w:type="character" w:customStyle="1" w:styleId="PLChar">
    <w:name w:val="PL Char"/>
    <w:link w:val="PL"/>
    <w:locked/>
    <w:rsid w:val="006D06A0"/>
    <w:rPr>
      <w:rFonts w:ascii="Courier New" w:hAnsi="Courier New"/>
      <w:noProof/>
      <w:sz w:val="16"/>
      <w:lang w:val="en-GB" w:eastAsia="en-US"/>
    </w:rPr>
  </w:style>
  <w:style w:type="character" w:customStyle="1" w:styleId="TALChar">
    <w:name w:val="TAL Char"/>
    <w:link w:val="TAL"/>
    <w:rsid w:val="006D06A0"/>
    <w:rPr>
      <w:rFonts w:ascii="Arial" w:hAnsi="Arial"/>
      <w:sz w:val="18"/>
      <w:lang w:val="en-GB" w:eastAsia="en-US"/>
    </w:rPr>
  </w:style>
  <w:style w:type="character" w:customStyle="1" w:styleId="TACChar">
    <w:name w:val="TAC Char"/>
    <w:link w:val="TAC"/>
    <w:locked/>
    <w:rsid w:val="006D06A0"/>
    <w:rPr>
      <w:rFonts w:ascii="Arial" w:hAnsi="Arial"/>
      <w:sz w:val="18"/>
      <w:lang w:val="en-GB" w:eastAsia="en-US"/>
    </w:rPr>
  </w:style>
  <w:style w:type="character" w:customStyle="1" w:styleId="TAHCar">
    <w:name w:val="TAH Car"/>
    <w:link w:val="TAH"/>
    <w:qFormat/>
    <w:rsid w:val="006D06A0"/>
    <w:rPr>
      <w:rFonts w:ascii="Arial" w:hAnsi="Arial"/>
      <w:b/>
      <w:sz w:val="18"/>
      <w:lang w:val="en-GB" w:eastAsia="en-US"/>
    </w:rPr>
  </w:style>
  <w:style w:type="character" w:customStyle="1" w:styleId="EXCar">
    <w:name w:val="EX Car"/>
    <w:link w:val="EX"/>
    <w:qFormat/>
    <w:rsid w:val="006D06A0"/>
    <w:rPr>
      <w:rFonts w:ascii="Times New Roman" w:hAnsi="Times New Roman"/>
      <w:lang w:val="en-GB" w:eastAsia="en-US"/>
    </w:rPr>
  </w:style>
  <w:style w:type="character" w:customStyle="1" w:styleId="EditorsNoteChar">
    <w:name w:val="Editor's Note Char"/>
    <w:aliases w:val="EN Char"/>
    <w:link w:val="EditorsNote"/>
    <w:rsid w:val="006D06A0"/>
    <w:rPr>
      <w:rFonts w:ascii="Times New Roman" w:hAnsi="Times New Roman"/>
      <w:color w:val="FF0000"/>
      <w:lang w:val="en-GB" w:eastAsia="en-US"/>
    </w:rPr>
  </w:style>
  <w:style w:type="character" w:customStyle="1" w:styleId="THChar">
    <w:name w:val="TH Char"/>
    <w:link w:val="TH"/>
    <w:qFormat/>
    <w:rsid w:val="006D06A0"/>
    <w:rPr>
      <w:rFonts w:ascii="Arial" w:hAnsi="Arial"/>
      <w:b/>
      <w:lang w:val="en-GB" w:eastAsia="en-US"/>
    </w:rPr>
  </w:style>
  <w:style w:type="character" w:customStyle="1" w:styleId="TANChar">
    <w:name w:val="TAN Char"/>
    <w:link w:val="TAN"/>
    <w:locked/>
    <w:rsid w:val="006D06A0"/>
    <w:rPr>
      <w:rFonts w:ascii="Arial" w:hAnsi="Arial"/>
      <w:sz w:val="18"/>
      <w:lang w:val="en-GB" w:eastAsia="en-US"/>
    </w:rPr>
  </w:style>
  <w:style w:type="character" w:customStyle="1" w:styleId="TFChar">
    <w:name w:val="TF Char"/>
    <w:link w:val="TF"/>
    <w:locked/>
    <w:rsid w:val="006D06A0"/>
    <w:rPr>
      <w:rFonts w:ascii="Arial" w:hAnsi="Arial"/>
      <w:b/>
      <w:lang w:val="en-GB" w:eastAsia="en-US"/>
    </w:rPr>
  </w:style>
  <w:style w:type="paragraph" w:customStyle="1" w:styleId="TAJ">
    <w:name w:val="TAJ"/>
    <w:basedOn w:val="TH"/>
    <w:rsid w:val="006D06A0"/>
    <w:rPr>
      <w:rFonts w:eastAsia="宋体"/>
      <w:lang w:eastAsia="x-none"/>
    </w:rPr>
  </w:style>
  <w:style w:type="paragraph" w:customStyle="1" w:styleId="Guidance">
    <w:name w:val="Guidance"/>
    <w:basedOn w:val="a"/>
    <w:rsid w:val="006D06A0"/>
    <w:rPr>
      <w:rFonts w:eastAsia="宋体"/>
      <w:i/>
      <w:color w:val="0000FF"/>
    </w:rPr>
  </w:style>
  <w:style w:type="character" w:customStyle="1" w:styleId="af3">
    <w:name w:val="批注框文本 字符"/>
    <w:link w:val="af2"/>
    <w:rsid w:val="006D06A0"/>
    <w:rPr>
      <w:rFonts w:ascii="Tahoma" w:hAnsi="Tahoma" w:cs="Tahoma"/>
      <w:sz w:val="16"/>
      <w:szCs w:val="16"/>
      <w:lang w:val="en-GB" w:eastAsia="en-US"/>
    </w:rPr>
  </w:style>
  <w:style w:type="character" w:customStyle="1" w:styleId="a8">
    <w:name w:val="脚注文本 字符"/>
    <w:link w:val="a7"/>
    <w:rsid w:val="006D06A0"/>
    <w:rPr>
      <w:rFonts w:ascii="Times New Roman" w:hAnsi="Times New Roman"/>
      <w:sz w:val="16"/>
      <w:lang w:val="en-GB" w:eastAsia="en-US"/>
    </w:rPr>
  </w:style>
  <w:style w:type="paragraph" w:styleId="af8">
    <w:name w:val="index heading"/>
    <w:basedOn w:val="a"/>
    <w:next w:val="a"/>
    <w:rsid w:val="006D06A0"/>
    <w:pPr>
      <w:pBdr>
        <w:top w:val="single" w:sz="12" w:space="0" w:color="auto"/>
      </w:pBdr>
      <w:spacing w:before="360" w:after="240"/>
    </w:pPr>
    <w:rPr>
      <w:rFonts w:eastAsia="宋体"/>
      <w:b/>
      <w:i/>
      <w:sz w:val="26"/>
      <w:lang w:eastAsia="zh-CN"/>
    </w:rPr>
  </w:style>
  <w:style w:type="paragraph" w:customStyle="1" w:styleId="INDENT1">
    <w:name w:val="INDENT1"/>
    <w:basedOn w:val="a"/>
    <w:rsid w:val="006D06A0"/>
    <w:pPr>
      <w:ind w:left="851"/>
    </w:pPr>
    <w:rPr>
      <w:rFonts w:eastAsia="宋体"/>
      <w:lang w:eastAsia="zh-CN"/>
    </w:rPr>
  </w:style>
  <w:style w:type="paragraph" w:customStyle="1" w:styleId="INDENT2">
    <w:name w:val="INDENT2"/>
    <w:basedOn w:val="a"/>
    <w:rsid w:val="006D06A0"/>
    <w:pPr>
      <w:ind w:left="1135" w:hanging="284"/>
    </w:pPr>
    <w:rPr>
      <w:rFonts w:eastAsia="宋体"/>
      <w:lang w:eastAsia="zh-CN"/>
    </w:rPr>
  </w:style>
  <w:style w:type="paragraph" w:customStyle="1" w:styleId="INDENT3">
    <w:name w:val="INDENT3"/>
    <w:basedOn w:val="a"/>
    <w:rsid w:val="006D06A0"/>
    <w:pPr>
      <w:ind w:left="1701" w:hanging="567"/>
    </w:pPr>
    <w:rPr>
      <w:rFonts w:eastAsia="宋体"/>
      <w:lang w:eastAsia="zh-CN"/>
    </w:rPr>
  </w:style>
  <w:style w:type="paragraph" w:customStyle="1" w:styleId="FigureTitle">
    <w:name w:val="Figure_Title"/>
    <w:basedOn w:val="a"/>
    <w:next w:val="a"/>
    <w:rsid w:val="006D06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D06A0"/>
    <w:pPr>
      <w:keepNext/>
      <w:keepLines/>
      <w:spacing w:before="240"/>
      <w:ind w:left="1418"/>
    </w:pPr>
    <w:rPr>
      <w:rFonts w:ascii="Arial" w:eastAsia="宋体" w:hAnsi="Arial"/>
      <w:b/>
      <w:sz w:val="36"/>
      <w:lang w:val="en-US" w:eastAsia="zh-CN"/>
    </w:rPr>
  </w:style>
  <w:style w:type="paragraph" w:styleId="af9">
    <w:name w:val="caption"/>
    <w:basedOn w:val="a"/>
    <w:next w:val="a"/>
    <w:qFormat/>
    <w:rsid w:val="006D06A0"/>
    <w:pPr>
      <w:spacing w:before="120" w:after="120"/>
    </w:pPr>
    <w:rPr>
      <w:rFonts w:eastAsia="宋体"/>
      <w:b/>
      <w:lang w:eastAsia="zh-CN"/>
    </w:rPr>
  </w:style>
  <w:style w:type="character" w:customStyle="1" w:styleId="af7">
    <w:name w:val="文档结构图 字符"/>
    <w:link w:val="af6"/>
    <w:rsid w:val="006D06A0"/>
    <w:rPr>
      <w:rFonts w:ascii="Tahoma" w:hAnsi="Tahoma" w:cs="Tahoma"/>
      <w:shd w:val="clear" w:color="auto" w:fill="000080"/>
      <w:lang w:val="en-GB" w:eastAsia="en-US"/>
    </w:rPr>
  </w:style>
  <w:style w:type="paragraph" w:styleId="afa">
    <w:name w:val="Plain Text"/>
    <w:basedOn w:val="a"/>
    <w:link w:val="afb"/>
    <w:rsid w:val="006D06A0"/>
    <w:rPr>
      <w:rFonts w:ascii="Courier New" w:eastAsia="Times New Roman" w:hAnsi="Courier New"/>
      <w:lang w:val="nb-NO" w:eastAsia="zh-CN"/>
    </w:rPr>
  </w:style>
  <w:style w:type="character" w:customStyle="1" w:styleId="afb">
    <w:name w:val="纯文本 字符"/>
    <w:basedOn w:val="a0"/>
    <w:link w:val="afa"/>
    <w:rsid w:val="006D06A0"/>
    <w:rPr>
      <w:rFonts w:ascii="Courier New" w:eastAsia="Times New Roman" w:hAnsi="Courier New"/>
      <w:lang w:val="nb-NO" w:eastAsia="zh-CN"/>
    </w:rPr>
  </w:style>
  <w:style w:type="paragraph" w:styleId="afc">
    <w:name w:val="Body Text"/>
    <w:basedOn w:val="a"/>
    <w:link w:val="afd"/>
    <w:rsid w:val="006D06A0"/>
    <w:rPr>
      <w:rFonts w:eastAsia="Times New Roman"/>
      <w:lang w:eastAsia="zh-CN"/>
    </w:rPr>
  </w:style>
  <w:style w:type="character" w:customStyle="1" w:styleId="afd">
    <w:name w:val="正文文本 字符"/>
    <w:basedOn w:val="a0"/>
    <w:link w:val="afc"/>
    <w:rsid w:val="006D06A0"/>
    <w:rPr>
      <w:rFonts w:ascii="Times New Roman" w:eastAsia="Times New Roman" w:hAnsi="Times New Roman"/>
      <w:lang w:val="en-GB" w:eastAsia="zh-CN"/>
    </w:rPr>
  </w:style>
  <w:style w:type="character" w:customStyle="1" w:styleId="af0">
    <w:name w:val="批注文字 字符"/>
    <w:link w:val="af"/>
    <w:rsid w:val="006D06A0"/>
    <w:rPr>
      <w:rFonts w:ascii="Times New Roman" w:hAnsi="Times New Roman"/>
      <w:lang w:val="en-GB" w:eastAsia="en-US"/>
    </w:rPr>
  </w:style>
  <w:style w:type="paragraph" w:styleId="afe">
    <w:name w:val="List Paragraph"/>
    <w:basedOn w:val="a"/>
    <w:uiPriority w:val="34"/>
    <w:qFormat/>
    <w:rsid w:val="006D06A0"/>
    <w:pPr>
      <w:ind w:left="720"/>
      <w:contextualSpacing/>
    </w:pPr>
    <w:rPr>
      <w:rFonts w:eastAsia="宋体"/>
      <w:lang w:eastAsia="zh-CN"/>
    </w:rPr>
  </w:style>
  <w:style w:type="paragraph" w:styleId="aff">
    <w:name w:val="Revision"/>
    <w:hidden/>
    <w:uiPriority w:val="99"/>
    <w:semiHidden/>
    <w:rsid w:val="006D06A0"/>
    <w:rPr>
      <w:rFonts w:ascii="Times New Roman" w:eastAsia="宋体" w:hAnsi="Times New Roman"/>
      <w:lang w:val="en-GB" w:eastAsia="en-US"/>
    </w:rPr>
  </w:style>
  <w:style w:type="character" w:customStyle="1" w:styleId="af5">
    <w:name w:val="批注主题 字符"/>
    <w:link w:val="af4"/>
    <w:rsid w:val="006D06A0"/>
    <w:rPr>
      <w:rFonts w:ascii="Times New Roman" w:hAnsi="Times New Roman"/>
      <w:b/>
      <w:bCs/>
      <w:lang w:val="en-GB" w:eastAsia="en-US"/>
    </w:rPr>
  </w:style>
  <w:style w:type="paragraph" w:styleId="TOC">
    <w:name w:val="TOC Heading"/>
    <w:basedOn w:val="1"/>
    <w:next w:val="a"/>
    <w:uiPriority w:val="39"/>
    <w:unhideWhenUsed/>
    <w:qFormat/>
    <w:rsid w:val="006D06A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D0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6D06A0"/>
    <w:rPr>
      <w:rFonts w:ascii="Times New Roman" w:hAnsi="Times New Roman"/>
      <w:lang w:val="en-GB" w:eastAsia="en-US"/>
    </w:rPr>
  </w:style>
  <w:style w:type="paragraph" w:customStyle="1" w:styleId="H2">
    <w:name w:val="H2"/>
    <w:basedOn w:val="a"/>
    <w:rsid w:val="006D06A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6D06A0"/>
    <w:rPr>
      <w:rFonts w:ascii="Times New Roman" w:hAnsi="Times New Roman"/>
      <w:lang w:val="en-GB" w:eastAsia="en-US"/>
    </w:rPr>
  </w:style>
  <w:style w:type="character" w:customStyle="1" w:styleId="TALZchn">
    <w:name w:val="TAL Zchn"/>
    <w:rsid w:val="006D06A0"/>
    <w:rPr>
      <w:rFonts w:ascii="Arial" w:hAnsi="Arial"/>
      <w:sz w:val="18"/>
      <w:lang w:val="en-GB" w:eastAsia="en-US"/>
    </w:rPr>
  </w:style>
  <w:style w:type="character" w:customStyle="1" w:styleId="NOChar">
    <w:name w:val="NO Char"/>
    <w:rsid w:val="006D06A0"/>
    <w:rPr>
      <w:rFonts w:ascii="Times New Roman" w:hAnsi="Times New Roman"/>
      <w:lang w:val="en-GB" w:eastAsia="en-US"/>
    </w:rPr>
  </w:style>
  <w:style w:type="character" w:customStyle="1" w:styleId="TF0">
    <w:name w:val="TF (文字)"/>
    <w:locked/>
    <w:rsid w:val="006D06A0"/>
    <w:rPr>
      <w:rFonts w:ascii="Arial" w:hAnsi="Arial"/>
      <w:b/>
      <w:lang w:val="en-GB" w:eastAsia="en-US"/>
    </w:rPr>
  </w:style>
  <w:style w:type="character" w:customStyle="1" w:styleId="EditorsNoteCharChar">
    <w:name w:val="Editor's Note Char Char"/>
    <w:rsid w:val="006D06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279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759A5-F4BE-42FA-9918-6D4845AD3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10979</Words>
  <Characters>62581</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康艳超</cp:lastModifiedBy>
  <cp:revision>2</cp:revision>
  <cp:lastPrinted>1899-12-31T23:00:00Z</cp:lastPrinted>
  <dcterms:created xsi:type="dcterms:W3CDTF">2021-10-13T02:53:00Z</dcterms:created>
  <dcterms:modified xsi:type="dcterms:W3CDTF">2021-10-13T02:53:00Z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